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C357C" w:rsidRPr="006C357C">
        <w:rPr>
          <w:b/>
          <w:i/>
          <w:noProof/>
          <w:sz w:val="28"/>
        </w:rPr>
        <w:t>S2-2105685</w:t>
      </w:r>
      <w:ins w:id="0" w:author="hw user1" w:date="2021-08-20T10:07:00Z">
        <w:r w:rsidR="007B4621" w:rsidRPr="00586AE0">
          <w:rPr>
            <w:b/>
            <w:i/>
            <w:noProof/>
            <w:sz w:val="28"/>
            <w:highlight w:val="yellow"/>
            <w:rPrChange w:id="1" w:author="hw user1" w:date="2021-08-20T10:07:00Z">
              <w:rPr>
                <w:b/>
                <w:i/>
                <w:noProof/>
                <w:sz w:val="28"/>
              </w:rPr>
            </w:rPrChange>
          </w:rPr>
          <w:t>r0</w:t>
        </w:r>
        <w:del w:id="2" w:author="user6" w:date="2021-08-20T12:36:00Z">
          <w:r w:rsidR="007B4621" w:rsidRPr="00586AE0" w:rsidDel="00F63DE4">
            <w:rPr>
              <w:b/>
              <w:i/>
              <w:noProof/>
              <w:sz w:val="28"/>
              <w:highlight w:val="yellow"/>
              <w:rPrChange w:id="3" w:author="hw user1" w:date="2021-08-20T10:07:00Z">
                <w:rPr>
                  <w:b/>
                  <w:i/>
                  <w:noProof/>
                  <w:sz w:val="28"/>
                </w:rPr>
              </w:rPrChange>
            </w:rPr>
            <w:delText>1</w:delText>
          </w:r>
        </w:del>
      </w:ins>
      <w:ins w:id="4" w:author="user6" w:date="2021-08-20T12:36:00Z">
        <w:r w:rsidR="00F63DE4">
          <w:rPr>
            <w:b/>
            <w:i/>
            <w:noProof/>
            <w:sz w:val="28"/>
          </w:rPr>
          <w:t>3</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7C717C">
            <w:pPr>
              <w:pStyle w:val="CRCoverPage"/>
              <w:spacing w:after="0"/>
              <w:jc w:val="right"/>
              <w:rPr>
                <w:b/>
                <w:noProof/>
                <w:sz w:val="28"/>
              </w:rPr>
            </w:pPr>
            <w:r>
              <w:rPr>
                <w:b/>
                <w:noProof/>
                <w:sz w:val="28"/>
              </w:rPr>
              <w:t>23.</w:t>
            </w:r>
            <w:r w:rsidR="007C717C">
              <w:rPr>
                <w:b/>
                <w:noProof/>
                <w:sz w:val="28"/>
              </w:rPr>
              <w:t>288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7244C" w:rsidP="00547111">
            <w:pPr>
              <w:pStyle w:val="CRCoverPage"/>
              <w:spacing w:after="0"/>
              <w:rPr>
                <w:noProof/>
              </w:rPr>
            </w:pPr>
            <w:r>
              <w:rPr>
                <w:b/>
                <w:noProof/>
                <w:sz w:val="28"/>
              </w:rPr>
              <w:t>0401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717C">
            <w:pPr>
              <w:pStyle w:val="CRCoverPage"/>
              <w:spacing w:after="0"/>
              <w:jc w:val="center"/>
              <w:rPr>
                <w:noProof/>
                <w:sz w:val="28"/>
              </w:rPr>
            </w:pPr>
            <w:r>
              <w:rPr>
                <w:b/>
                <w:noProof/>
                <w:sz w:val="28"/>
              </w:rPr>
              <w:t>17.1.0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7C717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0AA7">
            <w:pPr>
              <w:pStyle w:val="CRCoverPage"/>
              <w:spacing w:after="0"/>
              <w:ind w:left="100"/>
              <w:rPr>
                <w:noProof/>
              </w:rPr>
            </w:pPr>
            <w:r w:rsidRPr="00860AA7">
              <w:t>Alignment of the ML Model subscription and ML Model request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0E77">
            <w:pPr>
              <w:pStyle w:val="CRCoverPage"/>
              <w:spacing w:after="0"/>
              <w:ind w:left="100"/>
              <w:rPr>
                <w:noProof/>
              </w:rPr>
            </w:pPr>
            <w:r>
              <w:rPr>
                <w:noProof/>
              </w:rPr>
              <w:t>eNA_Ph2</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460E77">
            <w:pPr>
              <w:pStyle w:val="CRCoverPage"/>
              <w:spacing w:after="0"/>
              <w:ind w:left="100"/>
              <w:rPr>
                <w:noProof/>
              </w:rPr>
            </w:pPr>
            <w:r>
              <w:rPr>
                <w:noProof/>
              </w:rPr>
              <w:t>2021-08-</w:t>
            </w:r>
            <w:r w:rsidR="00460E77">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60E7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460E77">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23CE5" w:rsidRPr="000D4357" w:rsidRDefault="00323CE5" w:rsidP="000D4357">
            <w:pPr>
              <w:pStyle w:val="CRCoverPage"/>
              <w:spacing w:afterLines="50"/>
              <w:ind w:left="100"/>
              <w:rPr>
                <w:noProof/>
              </w:rPr>
            </w:pPr>
            <w:r w:rsidRPr="000D4357">
              <w:rPr>
                <w:noProof/>
              </w:rPr>
              <w:t xml:space="preserve">Currently, some of the terminology for NWDAF (MTLF), NWDAF (AnLF) and  NWDAF (MTLF+AnLF) is not aligned. </w:t>
            </w:r>
          </w:p>
          <w:p w:rsidR="001E41F3" w:rsidRPr="000D4357" w:rsidRDefault="00323CE5" w:rsidP="000D4357">
            <w:pPr>
              <w:pStyle w:val="CRCoverPage"/>
              <w:spacing w:afterLines="50"/>
              <w:ind w:left="100"/>
              <w:rPr>
                <w:noProof/>
              </w:rPr>
            </w:pPr>
            <w:r w:rsidRPr="000D4357">
              <w:rPr>
                <w:noProof/>
              </w:rPr>
              <w:t>Furthermore, the ML model request procedure is not aligned with the ML model subscription procedure.</w:t>
            </w:r>
          </w:p>
          <w:p w:rsidR="00323CE5" w:rsidRPr="000D4357" w:rsidRDefault="00323CE5" w:rsidP="000D4357">
            <w:pPr>
              <w:pStyle w:val="CRCoverPage"/>
              <w:spacing w:afterLines="50"/>
              <w:ind w:left="100"/>
              <w:rPr>
                <w:noProof/>
              </w:rPr>
            </w:pPr>
            <w:r w:rsidRPr="000D4357">
              <w:rPr>
                <w:noProof/>
              </w:rPr>
              <w:t>So a correction CR is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4357"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A32FC" w:rsidP="00BA32FC">
            <w:pPr>
              <w:pStyle w:val="CRCoverPage"/>
              <w:spacing w:afterLines="50"/>
              <w:ind w:left="100"/>
              <w:rPr>
                <w:lang w:eastAsia="ko-KR"/>
              </w:rPr>
            </w:pPr>
            <w:r>
              <w:rPr>
                <w:noProof/>
              </w:rPr>
              <w:t xml:space="preserve">1. Remove the terminology i.e. </w:t>
            </w:r>
            <w:r>
              <w:rPr>
                <w:lang w:eastAsia="ko-KR"/>
              </w:rPr>
              <w:t>NWDAF (</w:t>
            </w:r>
            <w:proofErr w:type="spellStart"/>
            <w:r>
              <w:rPr>
                <w:lang w:eastAsia="ko-KR"/>
              </w:rPr>
              <w:t>MTLF+AnLF</w:t>
            </w:r>
            <w:proofErr w:type="spellEnd"/>
            <w:r>
              <w:rPr>
                <w:lang w:eastAsia="ko-KR"/>
              </w:rPr>
              <w:t>) because there is a NOTE</w:t>
            </w:r>
            <w:r w:rsidR="00903A4C">
              <w:rPr>
                <w:lang w:eastAsia="ko-KR"/>
              </w:rPr>
              <w:t xml:space="preserve"> </w:t>
            </w:r>
            <w:r w:rsidR="00977A91">
              <w:rPr>
                <w:lang w:eastAsia="ko-KR"/>
              </w:rPr>
              <w:t>in clause 5.1</w:t>
            </w:r>
            <w:r>
              <w:rPr>
                <w:lang w:eastAsia="ko-KR"/>
              </w:rPr>
              <w:t xml:space="preserve"> like this:</w:t>
            </w:r>
          </w:p>
          <w:p w:rsidR="00D25A2E" w:rsidRDefault="00D25A2E" w:rsidP="00D25A2E">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rsidR="00BA32FC" w:rsidRDefault="00BA32FC" w:rsidP="00BA32FC">
            <w:pPr>
              <w:pStyle w:val="CRCoverPage"/>
              <w:spacing w:afterLines="50"/>
              <w:ind w:left="100"/>
            </w:pPr>
            <w:r>
              <w:rPr>
                <w:lang w:eastAsia="ko-KR"/>
              </w:rPr>
              <w:t xml:space="preserve">2. </w:t>
            </w:r>
            <w:r w:rsidR="00615346">
              <w:rPr>
                <w:lang w:eastAsia="ko-KR"/>
              </w:rPr>
              <w:t xml:space="preserve">Clarify that the </w:t>
            </w:r>
            <w:r w:rsidR="00615346">
              <w:t>ML model provisioning services is described in clause 7.5 and 7.6;</w:t>
            </w:r>
          </w:p>
          <w:p w:rsidR="00615346" w:rsidRDefault="00615346" w:rsidP="00F301F1">
            <w:pPr>
              <w:pStyle w:val="CRCoverPage"/>
              <w:spacing w:afterLines="50"/>
              <w:ind w:left="100"/>
            </w:pPr>
            <w:r>
              <w:t xml:space="preserve">3. </w:t>
            </w:r>
            <w:r w:rsidR="00F301F1">
              <w:t>Like ML model subscription procedure, clarify that a</w:t>
            </w:r>
            <w:r w:rsidR="00F301F1" w:rsidRPr="00F301F1">
              <w:t>n NWDAF containing MTLF may, based on implementation logic, determine that further training for an existing ML model is needed</w:t>
            </w:r>
            <w:r w:rsidR="00F301F1">
              <w:t xml:space="preserve"> in the ML model request procedure.</w:t>
            </w:r>
          </w:p>
          <w:p w:rsidR="00F301F1" w:rsidRPr="00EB754D" w:rsidRDefault="00EB754D" w:rsidP="00F301F1">
            <w:pPr>
              <w:pStyle w:val="CRCoverPage"/>
              <w:spacing w:afterLines="50"/>
              <w:ind w:left="100"/>
              <w:rPr>
                <w:noProof/>
              </w:rPr>
            </w:pPr>
            <w:r>
              <w:rPr>
                <w:noProof/>
              </w:rPr>
              <w:t xml:space="preserve">4. </w:t>
            </w:r>
            <w:r w:rsidR="00180209">
              <w:rPr>
                <w:noProof/>
              </w:rPr>
              <w:t>Some others editorial changes.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D4357"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0D4357" w:rsidRDefault="00FC1002" w:rsidP="00B661A1">
            <w:pPr>
              <w:pStyle w:val="CRCoverPage"/>
              <w:spacing w:after="0"/>
              <w:ind w:left="100"/>
              <w:rPr>
                <w:noProof/>
              </w:rPr>
            </w:pPr>
            <w:r w:rsidRPr="000D4357">
              <w:rPr>
                <w:noProof/>
              </w:rPr>
              <w:t>Technically not aligned.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1002">
            <w:pPr>
              <w:pStyle w:val="CRCoverPage"/>
              <w:spacing w:after="0"/>
              <w:ind w:left="100"/>
              <w:rPr>
                <w:noProof/>
              </w:rPr>
            </w:pPr>
            <w:r>
              <w:rPr>
                <w:rFonts w:hint="eastAsia"/>
                <w:noProof/>
              </w:rPr>
              <w:t>4.2.0, 5.1, 6.2A.0, 6.2A.1, 6.2A.2, 6.2A.3, 7.5.1, 7.6.1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346" w:rsidRDefault="00AF1A6F">
            <w:pPr>
              <w:pStyle w:val="CRCoverPage"/>
              <w:spacing w:after="0"/>
              <w:jc w:val="center"/>
              <w:rPr>
                <w:b/>
                <w:caps/>
                <w:noProof/>
              </w:rPr>
            </w:pPr>
            <w:r w:rsidRPr="00615346">
              <w:rPr>
                <w:b/>
                <w:caps/>
                <w:noProof/>
              </w:rPr>
              <w:t>X</w:t>
            </w:r>
          </w:p>
        </w:tc>
        <w:tc>
          <w:tcPr>
            <w:tcW w:w="2977" w:type="dxa"/>
            <w:gridSpan w:val="4"/>
          </w:tcPr>
          <w:p w:rsidR="001E41F3" w:rsidRPr="00615346" w:rsidRDefault="001E41F3">
            <w:pPr>
              <w:pStyle w:val="CRCoverPage"/>
              <w:tabs>
                <w:tab w:val="right" w:pos="2893"/>
              </w:tabs>
              <w:spacing w:after="0"/>
              <w:rPr>
                <w:noProof/>
              </w:rPr>
            </w:pPr>
            <w:r w:rsidRPr="00615346">
              <w:rPr>
                <w:noProof/>
              </w:rPr>
              <w:t xml:space="preserve"> Other core specifications</w:t>
            </w:r>
            <w:r w:rsidRPr="00615346">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346" w:rsidRDefault="00AF1A6F">
            <w:pPr>
              <w:pStyle w:val="CRCoverPage"/>
              <w:spacing w:after="0"/>
              <w:jc w:val="center"/>
              <w:rPr>
                <w:b/>
                <w:caps/>
                <w:noProof/>
              </w:rPr>
            </w:pPr>
            <w:r w:rsidRPr="00615346">
              <w:rPr>
                <w:b/>
                <w:caps/>
                <w:noProof/>
              </w:rPr>
              <w:t>X</w:t>
            </w:r>
          </w:p>
        </w:tc>
        <w:tc>
          <w:tcPr>
            <w:tcW w:w="2977" w:type="dxa"/>
            <w:gridSpan w:val="4"/>
          </w:tcPr>
          <w:p w:rsidR="001E41F3" w:rsidRPr="00615346" w:rsidRDefault="001E41F3">
            <w:pPr>
              <w:pStyle w:val="CRCoverPage"/>
              <w:spacing w:after="0"/>
              <w:rPr>
                <w:noProof/>
              </w:rPr>
            </w:pPr>
            <w:r w:rsidRPr="00615346">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1534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15346" w:rsidRDefault="00AF1A6F">
            <w:pPr>
              <w:pStyle w:val="CRCoverPage"/>
              <w:spacing w:after="0"/>
              <w:jc w:val="center"/>
              <w:rPr>
                <w:b/>
                <w:caps/>
                <w:noProof/>
              </w:rPr>
            </w:pPr>
            <w:r w:rsidRPr="00615346">
              <w:rPr>
                <w:b/>
                <w:caps/>
                <w:noProof/>
              </w:rPr>
              <w:t>X</w:t>
            </w:r>
          </w:p>
        </w:tc>
        <w:tc>
          <w:tcPr>
            <w:tcW w:w="2977" w:type="dxa"/>
            <w:gridSpan w:val="4"/>
          </w:tcPr>
          <w:p w:rsidR="001E41F3" w:rsidRPr="00615346" w:rsidRDefault="001E41F3">
            <w:pPr>
              <w:pStyle w:val="CRCoverPage"/>
              <w:spacing w:after="0"/>
              <w:rPr>
                <w:noProof/>
              </w:rPr>
            </w:pPr>
            <w:r w:rsidRPr="00615346">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 w:name="_Toc517082226"/>
    </w:p>
    <w:p w:rsidR="00B47BD6" w:rsidRDefault="00B47BD6" w:rsidP="00B47BD6">
      <w:pPr>
        <w:pStyle w:val="3"/>
      </w:pPr>
      <w:bookmarkStart w:id="7" w:name="_Toc75344520"/>
      <w:bookmarkStart w:id="8" w:name="_Toc75344606"/>
      <w:bookmarkStart w:id="9" w:name="_Toc75344607"/>
      <w:bookmarkEnd w:id="6"/>
      <w:r>
        <w:t>4.2.0</w:t>
      </w:r>
      <w:r>
        <w:tab/>
        <w:t>General</w:t>
      </w:r>
      <w:bookmarkEnd w:id="7"/>
    </w:p>
    <w:p w:rsidR="00B47BD6" w:rsidRPr="005D2CF1" w:rsidRDefault="00B47BD6" w:rsidP="00B47BD6">
      <w:r w:rsidRPr="005D2CF1">
        <w:t>As depicted in Figure</w:t>
      </w:r>
      <w:r>
        <w:t> </w:t>
      </w:r>
      <w:r w:rsidRPr="005D2CF1">
        <w:t>4.2-1, the 5G System architecture allows NWDAF to collect data from any 5GC NF. The NWDAF belongs to the same PLMN as the 5GC NF that provides the data.</w:t>
      </w:r>
    </w:p>
    <w:p w:rsidR="00B47BD6" w:rsidRPr="005D2CF1" w:rsidRDefault="00B47BD6" w:rsidP="00B47BD6">
      <w:pPr>
        <w:pStyle w:val="TH"/>
      </w:pPr>
      <w:r w:rsidRPr="005D2CF1">
        <w:object w:dxaOrig="4260" w:dyaOrig="1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75pt;height:66.9pt" o:ole="">
            <v:imagedata r:id="rId12" o:title=""/>
          </v:shape>
          <o:OLEObject Type="Embed" ProgID="Visio.Drawing.11" ShapeID="_x0000_i1025" DrawAspect="Content" ObjectID="_1690973104" r:id="rId13"/>
        </w:object>
      </w:r>
    </w:p>
    <w:p w:rsidR="00B47BD6" w:rsidRPr="005D2CF1" w:rsidRDefault="00B47BD6" w:rsidP="00B47BD6">
      <w:pPr>
        <w:pStyle w:val="TF"/>
      </w:pPr>
      <w:r>
        <w:t xml:space="preserve">Figure </w:t>
      </w:r>
      <w:r w:rsidRPr="005D2CF1">
        <w:t>4.2-1: Data Collection architecture from any 5GC NF</w:t>
      </w:r>
    </w:p>
    <w:p w:rsidR="00B47BD6" w:rsidRPr="005D2CF1" w:rsidRDefault="00B47BD6" w:rsidP="00B47BD6">
      <w:r w:rsidRPr="005D2CF1">
        <w:t>The Nnf interface is defined for the NWDAF to request subscription to data delivery for a particular context, to cancel subscription to data delivery and to request a specific report of data for a particular context.</w:t>
      </w:r>
    </w:p>
    <w:p w:rsidR="00B47BD6" w:rsidRPr="005D2CF1" w:rsidRDefault="00B47BD6" w:rsidP="00B47BD6">
      <w:r w:rsidRPr="005D2CF1">
        <w:t>The 5G System architecture allows NWDAF to retrieve the management data from OAM by invoking OAM services.</w:t>
      </w:r>
    </w:p>
    <w:p w:rsidR="00B47BD6" w:rsidRDefault="00B47BD6" w:rsidP="00B47BD6">
      <w:r>
        <w:t>The 5G System architecture allows NWDAF to collect data from any 5GC NF or OAM using a DCCF.</w:t>
      </w:r>
    </w:p>
    <w:p w:rsidR="00B47BD6" w:rsidRDefault="00B47BD6" w:rsidP="00B47BD6">
      <w:pPr>
        <w:pStyle w:val="TH"/>
      </w:pPr>
      <w:r>
        <w:object w:dxaOrig="8158" w:dyaOrig="3829">
          <v:shape id="_x0000_i1026" type="#_x0000_t75" style="width:406.6pt;height:189.25pt" o:ole="">
            <v:imagedata r:id="rId14" o:title=""/>
          </v:shape>
          <o:OLEObject Type="Embed" ProgID="Word.Picture.8" ShapeID="_x0000_i1026" DrawAspect="Content" ObjectID="_1690973105" r:id="rId15"/>
        </w:object>
      </w:r>
    </w:p>
    <w:p w:rsidR="00B47BD6" w:rsidRDefault="00B47BD6" w:rsidP="00B47BD6">
      <w:pPr>
        <w:pStyle w:val="TF"/>
      </w:pPr>
      <w:r>
        <w:t>Figure 4.2-1a: Data Collection architecture using Data Collection Coordination</w:t>
      </w:r>
    </w:p>
    <w:p w:rsidR="00B47BD6" w:rsidRDefault="00B47BD6" w:rsidP="00B47BD6">
      <w:r>
        <w: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rsidR="00B47BD6" w:rsidRPr="005D2CF1" w:rsidRDefault="00B47BD6" w:rsidP="00B47BD6">
      <w:r w:rsidRPr="005D2CF1">
        <w:t>As depicted in Figure</w:t>
      </w:r>
      <w:r>
        <w:t> </w:t>
      </w:r>
      <w:r w:rsidRPr="005D2CF1">
        <w:t>4.2-2, the 5G System architecture allows any 5GC NF to request network analytics information from NWDAF</w:t>
      </w:r>
      <w:r>
        <w:t xml:space="preserve"> with Analytics logical function (AnLF)</w:t>
      </w:r>
      <w:r w:rsidRPr="005D2CF1">
        <w:t>. The NWDAF belongs to the same PLMN as the 5GC NF that consumes the analytics information.</w:t>
      </w:r>
    </w:p>
    <w:p w:rsidR="00B47BD6" w:rsidRPr="005D2CF1" w:rsidRDefault="00B47BD6" w:rsidP="00B47BD6">
      <w:pPr>
        <w:pStyle w:val="TH"/>
      </w:pPr>
      <w:r w:rsidRPr="005D2CF1">
        <w:object w:dxaOrig="5677" w:dyaOrig="1339">
          <v:shape id="_x0000_i1027" type="#_x0000_t75" style="width:283.4pt;height:66.9pt" o:ole="">
            <v:imagedata r:id="rId16" o:title=""/>
          </v:shape>
          <o:OLEObject Type="Embed" ProgID="Visio.Drawing.11" ShapeID="_x0000_i1027" DrawAspect="Content" ObjectID="_1690973106" r:id="rId17"/>
        </w:object>
      </w:r>
    </w:p>
    <w:p w:rsidR="00B47BD6" w:rsidRPr="005D2CF1" w:rsidRDefault="00B47BD6" w:rsidP="00B47BD6">
      <w:pPr>
        <w:pStyle w:val="TF"/>
      </w:pPr>
      <w:r>
        <w:t xml:space="preserve">Figure </w:t>
      </w:r>
      <w:r w:rsidRPr="005D2CF1">
        <w:t>4.2-2: Network Data Analytics Exposure architecture</w:t>
      </w:r>
    </w:p>
    <w:p w:rsidR="00B47BD6" w:rsidRPr="005D2CF1" w:rsidRDefault="00B47BD6" w:rsidP="00B47BD6">
      <w:pPr>
        <w:rPr>
          <w:lang w:eastAsia="zh-CN"/>
        </w:rPr>
      </w:pPr>
      <w:r w:rsidRPr="005D2CF1">
        <w:lastRenderedPageBreak/>
        <w:t>The Nnwdaf interface is defined for 5GC NFs, to request subscription to network analytics delivery for a particular context, to cancel subscription to network analytics delivery and to request a specific report of network analytics for a particular context.</w:t>
      </w:r>
    </w:p>
    <w:p w:rsidR="00B47BD6" w:rsidRPr="005D2CF1" w:rsidRDefault="00B47BD6" w:rsidP="00B47BD6">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rsidR="00B47BD6" w:rsidRDefault="00B47BD6" w:rsidP="00B47BD6">
      <w:r>
        <w:t>The 5G System architecture allows any NF to obtain Analytics from an NWDAF using a DCCF function and associated Ndccf services, as specified in clause 6.1.4.</w:t>
      </w:r>
    </w:p>
    <w:p w:rsidR="00B47BD6" w:rsidRDefault="00B47BD6" w:rsidP="00B47BD6">
      <w:r>
        <w:t>As depicted in Figure 4.2-3, the 5G System architecture allows NWDAF containing Analytics logical function (NWDAF (AnLF)) to use trained ML model provisioning services from another NWDAF containing Model Training logical function (NWDAF (MTLF)).</w:t>
      </w:r>
    </w:p>
    <w:p w:rsidR="00B47BD6" w:rsidRDefault="00B47BD6" w:rsidP="00B47BD6">
      <w:pPr>
        <w:pStyle w:val="NO"/>
      </w:pPr>
      <w:r>
        <w:t>NOTE 2:</w:t>
      </w:r>
      <w:r>
        <w:tab/>
        <w:t>Analytics logical function and Model Training logical function are described in clause 5.1.</w:t>
      </w:r>
    </w:p>
    <w:p w:rsidR="00B47BD6" w:rsidRDefault="00B47BD6" w:rsidP="00B47BD6">
      <w:pPr>
        <w:pStyle w:val="TH"/>
      </w:pPr>
      <w:r w:rsidRPr="00CD664D">
        <w:object w:dxaOrig="6405" w:dyaOrig="1724">
          <v:shape id="_x0000_i1028" type="#_x0000_t75" style="width:320.3pt;height:84.9pt" o:ole="">
            <v:imagedata r:id="rId18" o:title=""/>
          </v:shape>
          <o:OLEObject Type="Embed" ProgID="Visio.Drawing.11" ShapeID="_x0000_i1028" DrawAspect="Content" ObjectID="_1690973107" r:id="rId19"/>
        </w:object>
      </w:r>
    </w:p>
    <w:p w:rsidR="00B47BD6" w:rsidRDefault="00B47BD6" w:rsidP="00B47BD6">
      <w:pPr>
        <w:pStyle w:val="TF"/>
      </w:pPr>
      <w:r>
        <w:t>Figure 4.2-3: Trained ML Model Provisioning architecture</w:t>
      </w:r>
    </w:p>
    <w:p w:rsidR="00B47BD6" w:rsidRDefault="00B47BD6" w:rsidP="00B47BD6">
      <w:r>
        <w:t>The Nnwdaf interface is used by NWDAF (AnLF) to request and subscribe to trained ML model provisioning services.</w:t>
      </w:r>
    </w:p>
    <w:p w:rsidR="00B47BD6" w:rsidRDefault="00B47BD6" w:rsidP="00B47BD6">
      <w:pPr>
        <w:pStyle w:val="NO"/>
      </w:pPr>
      <w:r>
        <w:t>NOTE 3:</w:t>
      </w:r>
      <w:r>
        <w:tab/>
        <w:t>The NWDAF trained ML model provisioning services are described in clause 7</w:t>
      </w:r>
      <w:ins w:id="10" w:author="hw user" w:date="2021-06-28T10:42:00Z">
        <w:r w:rsidR="00CA56C0">
          <w:t>.5 and clause 7.6</w:t>
        </w:r>
      </w:ins>
      <w:r>
        <w:t>.</w:t>
      </w:r>
    </w:p>
    <w:p w:rsidR="00B47BD6" w:rsidRDefault="00B47BD6" w:rsidP="00B47BD6">
      <w:pPr>
        <w:pStyle w:val="NO"/>
      </w:pPr>
      <w:r>
        <w:t>NOTE 4:</w:t>
      </w:r>
      <w:r>
        <w:tab/>
        <w:t>The NWDAF containing AnLF is the only consumer of trained ML model provisioning services in this release of the specification.</w:t>
      </w:r>
    </w:p>
    <w:p w:rsidR="00B47BD6" w:rsidRDefault="00B47BD6" w:rsidP="00B47BD6">
      <w:r>
        <w:t>The 5G System architecture allows any 5GC NF to request network analytics information from an NWDAF using a DCCF.</w:t>
      </w:r>
    </w:p>
    <w:p w:rsidR="00B47BD6" w:rsidRDefault="00B47BD6" w:rsidP="00B47BD6">
      <w:pPr>
        <w:pStyle w:val="TH"/>
      </w:pPr>
      <w:r>
        <w:object w:dxaOrig="8132" w:dyaOrig="3789">
          <v:shape id="_x0000_i1029" type="#_x0000_t75" style="width:406.6pt;height:188.3pt" o:ole="">
            <v:imagedata r:id="rId20" o:title=""/>
          </v:shape>
          <o:OLEObject Type="Embed" ProgID="Word.Picture.8" ShapeID="_x0000_i1029" DrawAspect="Content" ObjectID="_1690973108" r:id="rId21"/>
        </w:object>
      </w:r>
    </w:p>
    <w:p w:rsidR="00B47BD6" w:rsidRDefault="00B47BD6" w:rsidP="00B47BD6">
      <w:pPr>
        <w:pStyle w:val="TF"/>
      </w:pPr>
      <w:r>
        <w:t>Figure 4.2-4: Network Data Analytics Exposure architecture using Data Collection Coordination</w:t>
      </w:r>
    </w:p>
    <w:p w:rsidR="00B47BD6" w:rsidRDefault="00B47BD6" w:rsidP="00B47BD6">
      <w: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rsidR="00DB6F64" w:rsidRPr="0042466D" w:rsidRDefault="00DB6F64" w:rsidP="00DB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197A7D" w:rsidRPr="005D2CF1" w:rsidRDefault="00197A7D" w:rsidP="00197A7D">
      <w:pPr>
        <w:pStyle w:val="2"/>
      </w:pPr>
      <w:bookmarkStart w:id="11" w:name="_Toc75344524"/>
      <w:r w:rsidRPr="005D2CF1">
        <w:lastRenderedPageBreak/>
        <w:t>5.1</w:t>
      </w:r>
      <w:r w:rsidRPr="005D2CF1">
        <w:tab/>
        <w:t>General</w:t>
      </w:r>
      <w:bookmarkEnd w:id="11"/>
    </w:p>
    <w:p w:rsidR="00197A7D" w:rsidRPr="005D2CF1" w:rsidRDefault="00197A7D" w:rsidP="00197A7D">
      <w:r w:rsidRPr="005D2CF1">
        <w:t>The NWDAF provides analytics to 5GC NFs, and OAM as defined in clause 7.</w:t>
      </w:r>
      <w:r>
        <w:t xml:space="preserve"> An NWDAF can be decomposed into:</w:t>
      </w:r>
    </w:p>
    <w:p w:rsidR="00197A7D" w:rsidRDefault="00197A7D" w:rsidP="00197A7D">
      <w:pPr>
        <w:pStyle w:val="B1"/>
      </w:pPr>
      <w:r>
        <w:t>-</w:t>
      </w:r>
      <w:r>
        <w:tab/>
      </w:r>
      <w:r w:rsidRPr="00320244">
        <w:rPr>
          <w:b/>
          <w:bCs/>
        </w:rPr>
        <w:t>Analytics logical function (AnLF):</w:t>
      </w:r>
      <w:r>
        <w:t xml:space="preserve"> An NWDAF containing the Analytics logical function, denoted as NWDAF (AnLF), can perform inference, derive analytics information (i.e. derives statistics and/or predictions based on Analytics Consumer request) and expose analytics service i.e. Nnwdaf_AnalyticsSubscription or Nnwdaf_AnalyticsInfo.</w:t>
      </w:r>
    </w:p>
    <w:p w:rsidR="00197A7D" w:rsidRDefault="00197A7D" w:rsidP="00197A7D">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w:t>
      </w:r>
      <w:ins w:id="12" w:author="hw user" w:date="2021-06-28T10:43:00Z">
        <w:r w:rsidR="00315190">
          <w:t xml:space="preserve">ML </w:t>
        </w:r>
      </w:ins>
      <w:r>
        <w:t>model) as defined in clause 7</w:t>
      </w:r>
      <w:ins w:id="13" w:author="hw user" w:date="2021-06-28T10:43:00Z">
        <w:r w:rsidR="008E3EC0">
          <w:t>.5 and clause 7.6</w:t>
        </w:r>
      </w:ins>
      <w:r>
        <w:t>.</w:t>
      </w:r>
    </w:p>
    <w:p w:rsidR="00197A7D" w:rsidRDefault="00197A7D" w:rsidP="00197A7D">
      <w:pPr>
        <w:pStyle w:val="NO"/>
      </w:pPr>
      <w:r>
        <w:t>NOTE 1:</w:t>
      </w:r>
      <w:r>
        <w:tab/>
        <w:t>NWDAF can contain Model Training logical function, Analytics logical function, or both. An NWDAF contains both logical functions and is denoted as NWDAF, unless explicitly mentioned as NWDAF (AnLF) and NWDAF (MTLF).</w:t>
      </w:r>
    </w:p>
    <w:p w:rsidR="00197A7D" w:rsidRDefault="00197A7D" w:rsidP="00197A7D">
      <w:pPr>
        <w:pStyle w:val="NO"/>
      </w:pPr>
      <w:r>
        <w:t>NOTE 2:</w:t>
      </w:r>
      <w:r>
        <w:tab/>
        <w:t>Pre-trained ML model storage and provisioning to NWDAF is out of the scope of 3GPP.</w:t>
      </w:r>
    </w:p>
    <w:p w:rsidR="00197A7D" w:rsidRDefault="00197A7D" w:rsidP="00197A7D">
      <w:pPr>
        <w:pStyle w:val="NO"/>
      </w:pPr>
      <w:r>
        <w:t>NOTE 3:</w:t>
      </w:r>
      <w:r>
        <w:tab/>
        <w:t>In this Release of the specification an NWDAF containing AnLF is locally configured with (a set of) NWDAF (MTLF) ID(s) and the analytics ID(s) supported by each NWDAF containing MTLF to retrieve trained ML models. An NWDAF containing AnLF uses NWDAF discovery for NWDAF(MTLF) within the set of configured NWDAF containing MTLF ID(s), if necessary.</w:t>
      </w:r>
      <w:del w:id="14" w:author="hw user" w:date="2021-06-28T10:57:00Z">
        <w:r w:rsidDel="007A5535">
          <w:delText>.</w:delText>
        </w:r>
      </w:del>
    </w:p>
    <w:p w:rsidR="00197A7D" w:rsidRPr="005D2CF1" w:rsidRDefault="00197A7D" w:rsidP="00197A7D">
      <w:r w:rsidRPr="005D2CF1">
        <w:t>Analytics information are either statistical information of the past events, or predictive information.</w:t>
      </w:r>
    </w:p>
    <w:p w:rsidR="00197A7D" w:rsidRPr="005D2CF1" w:rsidRDefault="00197A7D" w:rsidP="00197A7D">
      <w:r w:rsidRPr="005D2CF1">
        <w:t>Different NWDAF instances may be present in the 5GC, with possible specializations per type of analytics. The capabilities of a NWDAF instance are described in the NWDAF profile stored in the NRF.</w:t>
      </w:r>
    </w:p>
    <w:p w:rsidR="00197A7D" w:rsidRDefault="00197A7D" w:rsidP="00197A7D">
      <w:pPr>
        <w:rPr>
          <w:lang w:eastAsia="zh-CN"/>
        </w:rPr>
      </w:pPr>
      <w:r>
        <w:rPr>
          <w:lang w:eastAsia="zh-CN"/>
        </w:rPr>
        <w:t>To guarantee the accuracy of analytics output, based on the UE abnormal behaviour analytics from itself or other NWDAF including abnormal UE list and the observed time window, the NWDAF is to detect and may delete the input data from the abnormal UE(s), and then may generate a new model and/or analytics outputs without the input data related to abnormal UE list during the observed time window, and then send/update the outputs to the subscribed NWDAF consumer.</w:t>
      </w:r>
    </w:p>
    <w:p w:rsidR="00197A7D" w:rsidRDefault="00197A7D" w:rsidP="00197A7D">
      <w:pPr>
        <w:pStyle w:val="EditorsNote"/>
        <w:rPr>
          <w:lang w:eastAsia="zh-CN"/>
        </w:rPr>
      </w:pPr>
      <w:r>
        <w:rPr>
          <w:lang w:eastAsia="zh-CN"/>
        </w:rPr>
        <w:t>Editor note:</w:t>
      </w:r>
      <w:r>
        <w:rPr>
          <w:lang w:eastAsia="zh-CN"/>
        </w:rPr>
        <w:tab/>
        <w:t>Whether and how to inform the consumer by the NWDAF about the reduced accuracy of the previous analytics due to noise data is FFS.</w:t>
      </w:r>
    </w:p>
    <w:p w:rsidR="00197A7D" w:rsidRDefault="00197A7D" w:rsidP="00197A7D">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rsidR="00197A7D" w:rsidRDefault="00197A7D" w:rsidP="00197A7D">
      <w:pPr>
        <w:pStyle w:val="NO"/>
      </w:pPr>
      <w:r>
        <w:t>NOTE 4:</w:t>
      </w:r>
      <w:r>
        <w:tab/>
        <w:t>The NWDAF(MTLF) registers the ML model provisioning service when it has trained ML model(s) for the Analytics ID.</w:t>
      </w:r>
    </w:p>
    <w:p w:rsidR="00197A7D" w:rsidRPr="005D2CF1" w:rsidRDefault="00197A7D" w:rsidP="00197A7D">
      <w:r w:rsidRPr="005D2CF1">
        <w:t>The consumers i.e. 5GC NFs and OAM decide how to use the data analytics provided by NWDAF.</w:t>
      </w:r>
    </w:p>
    <w:p w:rsidR="00197A7D" w:rsidRPr="005D2CF1" w:rsidRDefault="00197A7D" w:rsidP="00197A7D">
      <w:r w:rsidRPr="005D2CF1">
        <w:t>The interactions between 5GC NF(s) and the NWDAF take place within a PLMN.</w:t>
      </w:r>
    </w:p>
    <w:p w:rsidR="00197A7D" w:rsidRPr="005D2CF1" w:rsidRDefault="00197A7D" w:rsidP="00197A7D">
      <w:r w:rsidRPr="005D2CF1">
        <w:t>The NWDAF has no knowledge about NF application logic. The NWDAF may use subscription data but only for statistical purpose.</w:t>
      </w:r>
    </w:p>
    <w:p w:rsidR="00197A7D" w:rsidRDefault="00197A7D" w:rsidP="00197A7D">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rsidR="00197A7D" w:rsidRDefault="00197A7D" w:rsidP="00197A7D">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rsidR="00197A7D" w:rsidRDefault="00197A7D" w:rsidP="00197A7D">
      <w:pPr>
        <w:rPr>
          <w:lang w:eastAsia="ko-KR"/>
        </w:rPr>
      </w:pPr>
      <w:r>
        <w:rPr>
          <w:lang w:eastAsia="ko-KR"/>
        </w:rPr>
        <w:t xml:space="preserve">In order to make NWDAF discoverable in some network deployments (see Annex A), NWDAF may be configured (e.g. for UE mobility analytics) to register in UDM (Nudm_UECM_Registration service operation) for the UEs it is serving and for the related Analytics ID(s). Registration in UDM should take place at the time the NWDAF starts serving the </w:t>
      </w:r>
      <w:r>
        <w:rPr>
          <w:lang w:eastAsia="ko-KR"/>
        </w:rPr>
        <w:lastRenderedPageBreak/>
        <w:t>UE or collecting data for the UE. Deregistration in UDM takes place when NWDAF deletes the analytics context information for the UE (see clause 6.1B.4) for a related Analytics ID.</w:t>
      </w:r>
    </w:p>
    <w:p w:rsidR="00197A7D" w:rsidRDefault="00197A7D" w:rsidP="00197A7D">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rsidR="00027D72" w:rsidRPr="0042466D" w:rsidRDefault="00027D72" w:rsidP="00027D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8B548F" w:rsidRDefault="008B548F" w:rsidP="008B548F">
      <w:pPr>
        <w:pStyle w:val="3"/>
        <w:rPr>
          <w:lang w:eastAsia="ko-KR"/>
        </w:rPr>
      </w:pPr>
      <w:r>
        <w:rPr>
          <w:lang w:eastAsia="ko-KR"/>
        </w:rPr>
        <w:t>6.2A.0</w:t>
      </w:r>
      <w:r>
        <w:rPr>
          <w:lang w:eastAsia="ko-KR"/>
        </w:rPr>
        <w:tab/>
        <w:t>General</w:t>
      </w:r>
      <w:bookmarkEnd w:id="8"/>
    </w:p>
    <w:p w:rsidR="008B548F" w:rsidRDefault="008B548F" w:rsidP="008B548F">
      <w:pPr>
        <w:rPr>
          <w:lang w:eastAsia="ko-KR"/>
        </w:rPr>
      </w:pPr>
      <w:r>
        <w:rPr>
          <w:lang w:eastAsia="ko-KR"/>
        </w:rPr>
        <w:t>This clause presents the procedure for the ML Model provisioning.</w:t>
      </w:r>
    </w:p>
    <w:p w:rsidR="008B548F" w:rsidRDefault="008B548F" w:rsidP="008B548F">
      <w:pPr>
        <w:rPr>
          <w:lang w:eastAsia="ko-KR"/>
        </w:rPr>
      </w:pPr>
      <w:r>
        <w:rPr>
          <w:lang w:eastAsia="ko-KR"/>
        </w:rPr>
        <w:t xml:space="preserve">In this Release of the specification an NWDAF containing AnLF is locally configured with (a set of) NWDAF (MTLF) ID(s) and the </w:t>
      </w:r>
      <w:del w:id="15" w:author="hw user" w:date="2021-06-28T10:37:00Z">
        <w:r w:rsidDel="000908E8">
          <w:rPr>
            <w:lang w:eastAsia="ko-KR"/>
          </w:rPr>
          <w:delText xml:space="preserve">analytics </w:delText>
        </w:r>
      </w:del>
      <w:ins w:id="16" w:author="hw user" w:date="2021-06-28T10:37:00Z">
        <w:r w:rsidR="000908E8">
          <w:rPr>
            <w:lang w:eastAsia="ko-KR"/>
          </w:rPr>
          <w:t xml:space="preserve">Analytics </w:t>
        </w:r>
      </w:ins>
      <w:r>
        <w:rPr>
          <w:lang w:eastAsia="ko-KR"/>
        </w:rPr>
        <w:t xml:space="preserve">ID(s) supported by each NWDAF containing MTLF to retrieve trained ML models. An NWDAF containing AnLF may use NWDAF discovery for NWDAF(MTLF) within the set of configured NWDAF </w:t>
      </w:r>
      <w:del w:id="17" w:author="hw user" w:date="2021-06-28T10:33:00Z">
        <w:r w:rsidDel="00F97675">
          <w:rPr>
            <w:lang w:eastAsia="ko-KR"/>
          </w:rPr>
          <w:delText xml:space="preserve">containing </w:delText>
        </w:r>
      </w:del>
      <w:ins w:id="18" w:author="hw user" w:date="2021-06-28T10:33:00Z">
        <w:r w:rsidR="00F97675">
          <w:rPr>
            <w:lang w:eastAsia="ko-KR"/>
          </w:rPr>
          <w:t>(</w:t>
        </w:r>
      </w:ins>
      <w:r>
        <w:rPr>
          <w:lang w:eastAsia="ko-KR"/>
        </w:rPr>
        <w:t>MTLF</w:t>
      </w:r>
      <w:ins w:id="19" w:author="hw user" w:date="2021-06-28T10:33:00Z">
        <w:r w:rsidR="00F97675">
          <w:rPr>
            <w:lang w:eastAsia="ko-KR"/>
          </w:rPr>
          <w:t>)</w:t>
        </w:r>
      </w:ins>
      <w:r>
        <w:rPr>
          <w:lang w:eastAsia="ko-KR"/>
        </w:rPr>
        <w:t xml:space="preserve"> ID(s), if necessary.</w:t>
      </w:r>
      <w:del w:id="20" w:author="hw user" w:date="2021-06-28T10:32:00Z">
        <w:r w:rsidDel="00B5313B">
          <w:rPr>
            <w:lang w:eastAsia="ko-KR"/>
          </w:rPr>
          <w:delText>.</w:delText>
        </w:r>
      </w:del>
      <w:ins w:id="21" w:author="hw user1" w:date="2021-08-20T10:08:00Z">
        <w:r w:rsidR="00C0013F">
          <w:rPr>
            <w:lang w:eastAsia="ko-KR"/>
          </w:rPr>
          <w:t xml:space="preserve"> </w:t>
        </w:r>
        <w:r w:rsidR="00C0013F" w:rsidRPr="00701B5C">
          <w:rPr>
            <w:highlight w:val="yellow"/>
            <w:lang w:eastAsia="ko-KR"/>
            <w:rPrChange w:id="22" w:author="hw user1" w:date="2021-08-20T10:08:00Z">
              <w:rPr>
                <w:lang w:eastAsia="ko-KR"/>
              </w:rPr>
            </w:rPrChange>
          </w:rPr>
          <w:t>An NWDAF containing MTLF may, based on implementation logic, determine that further training for an existing ML model is needed</w:t>
        </w:r>
        <w:r w:rsidR="00701B5C">
          <w:rPr>
            <w:highlight w:val="yellow"/>
            <w:lang w:eastAsia="ko-KR"/>
          </w:rPr>
          <w:t xml:space="preserve"> when it receives the ML model subscription or the ML model request</w:t>
        </w:r>
        <w:r w:rsidR="00C0013F" w:rsidRPr="00701B5C">
          <w:rPr>
            <w:highlight w:val="yellow"/>
            <w:lang w:eastAsia="ko-KR"/>
            <w:rPrChange w:id="23" w:author="hw user1" w:date="2021-08-20T10:08:00Z">
              <w:rPr>
                <w:lang w:eastAsia="ko-KR"/>
              </w:rPr>
            </w:rPrChange>
          </w:rPr>
          <w:t>.</w:t>
        </w:r>
      </w:ins>
    </w:p>
    <w:p w:rsidR="008B548F" w:rsidRDefault="008B548F" w:rsidP="008B548F">
      <w:pPr>
        <w:pStyle w:val="NO"/>
        <w:rPr>
          <w:lang w:eastAsia="ko-KR"/>
        </w:rPr>
      </w:pPr>
      <w:r>
        <w:rPr>
          <w:lang w:eastAsia="ko-KR"/>
        </w:rPr>
        <w:t>NOTE:</w:t>
      </w:r>
      <w:r>
        <w:rPr>
          <w:lang w:eastAsia="ko-KR"/>
        </w:rPr>
        <w:tab/>
        <w:t xml:space="preserve">ML Model provisioning/sharing between multiple </w:t>
      </w:r>
      <w:ins w:id="24" w:author="hw user" w:date="2021-06-28T10:32:00Z">
        <w:r w:rsidR="00B5313B">
          <w:rPr>
            <w:lang w:eastAsia="ko-KR"/>
          </w:rPr>
          <w:t>NWDAF (</w:t>
        </w:r>
      </w:ins>
      <w:r>
        <w:rPr>
          <w:lang w:eastAsia="ko-KR"/>
        </w:rPr>
        <w:t>MTLF</w:t>
      </w:r>
      <w:ins w:id="25" w:author="hw user" w:date="2021-06-28T10:32:00Z">
        <w:r w:rsidR="00B5313B">
          <w:rPr>
            <w:lang w:eastAsia="ko-KR"/>
          </w:rPr>
          <w:t>)</w:t>
        </w:r>
      </w:ins>
      <w:ins w:id="26" w:author="hw user" w:date="2021-06-28T10:33:00Z">
        <w:r w:rsidR="009B0760">
          <w:rPr>
            <w:lang w:eastAsia="ko-KR"/>
          </w:rPr>
          <w:t>(</w:t>
        </w:r>
      </w:ins>
      <w:r>
        <w:rPr>
          <w:lang w:eastAsia="ko-KR"/>
        </w:rPr>
        <w:t>s</w:t>
      </w:r>
      <w:ins w:id="27" w:author="hw user" w:date="2021-06-28T10:33:00Z">
        <w:r w:rsidR="009B0760">
          <w:rPr>
            <w:lang w:eastAsia="ko-KR"/>
          </w:rPr>
          <w:t>)</w:t>
        </w:r>
      </w:ins>
      <w:r>
        <w:rPr>
          <w:lang w:eastAsia="ko-KR"/>
        </w:rPr>
        <w:t xml:space="preserve"> is not specified in this Release of the specification.</w:t>
      </w:r>
    </w:p>
    <w:p w:rsidR="008B548F" w:rsidRPr="0042466D" w:rsidRDefault="008B548F" w:rsidP="008B54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E4531">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34BF3" w:rsidRDefault="00434BF3" w:rsidP="00434BF3">
      <w:pPr>
        <w:pStyle w:val="3"/>
        <w:rPr>
          <w:lang w:eastAsia="ko-KR"/>
        </w:rPr>
      </w:pPr>
      <w:bookmarkStart w:id="28" w:name="_GoBack"/>
      <w:bookmarkEnd w:id="28"/>
      <w:r>
        <w:rPr>
          <w:lang w:eastAsia="ko-KR"/>
        </w:rPr>
        <w:t>6.2A.1</w:t>
      </w:r>
      <w:r>
        <w:rPr>
          <w:lang w:eastAsia="ko-KR"/>
        </w:rPr>
        <w:tab/>
        <w:t>ML Model Subscribe/Unsubscribe</w:t>
      </w:r>
      <w:bookmarkEnd w:id="9"/>
    </w:p>
    <w:p w:rsidR="00434BF3" w:rsidRDefault="00434BF3" w:rsidP="00434BF3">
      <w:pPr>
        <w:rPr>
          <w:lang w:eastAsia="ko-KR"/>
        </w:rPr>
      </w:pPr>
      <w:r>
        <w:rPr>
          <w:lang w:eastAsia="ko-KR"/>
        </w:rPr>
        <w:t xml:space="preserve">The procedure in Figure 6.2A.1-1 is used by an NWDAF service consumer, i.e. an NWDAF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w:t>
      </w:r>
      <w:del w:id="29" w:author="hw user" w:date="2021-06-28T10:28:00Z">
        <w:r w:rsidDel="00F0106E">
          <w:rPr>
            <w:lang w:eastAsia="ko-KR"/>
          </w:rPr>
          <w:delText xml:space="preserve">(e.g. an NWDAF (MTLF+AnLF)) </w:delText>
        </w:r>
      </w:del>
      <w:r>
        <w:rPr>
          <w:lang w:eastAsia="ko-KR"/>
        </w:rPr>
        <w:t>can be at the same time a consumer of this service provided by other NWDAF(s) and a provider of this service to other NWDAF(s).</w:t>
      </w:r>
    </w:p>
    <w:p w:rsidR="00434BF3" w:rsidRDefault="00434BF3" w:rsidP="00434BF3">
      <w:pPr>
        <w:pStyle w:val="TH"/>
        <w:rPr>
          <w:lang w:eastAsia="ko-KR"/>
        </w:rPr>
      </w:pPr>
      <w:r w:rsidRPr="00A744C4">
        <w:object w:dxaOrig="8490" w:dyaOrig="3990">
          <v:shape id="_x0000_i1030" type="#_x0000_t75" style="width:348.45pt;height:164.3pt" o:ole="">
            <v:imagedata r:id="rId22" o:title=""/>
          </v:shape>
          <o:OLEObject Type="Embed" ProgID="Visio.Drawing.15" ShapeID="_x0000_i1030" DrawAspect="Content" ObjectID="_1690973109" r:id="rId23"/>
        </w:object>
      </w:r>
    </w:p>
    <w:p w:rsidR="00434BF3" w:rsidRDefault="00434BF3" w:rsidP="00434BF3">
      <w:pPr>
        <w:pStyle w:val="TF"/>
        <w:rPr>
          <w:lang w:eastAsia="ko-KR"/>
        </w:rPr>
      </w:pPr>
      <w:r>
        <w:rPr>
          <w:lang w:eastAsia="ko-KR"/>
        </w:rPr>
        <w:t>Figure 6.2A.1-1: ML Model for analytics subscribe/unsubscribe</w:t>
      </w:r>
    </w:p>
    <w:p w:rsidR="00434BF3" w:rsidRDefault="00434BF3" w:rsidP="00434BF3">
      <w:pPr>
        <w:pStyle w:val="B1"/>
        <w:rPr>
          <w:lang w:eastAsia="ko-KR"/>
        </w:rPr>
      </w:pPr>
      <w:r>
        <w:rPr>
          <w:lang w:eastAsia="ko-KR"/>
        </w:rPr>
        <w:t> 1.</w:t>
      </w:r>
      <w:r>
        <w:rPr>
          <w:lang w:eastAsia="ko-KR"/>
        </w:rPr>
        <w:tab/>
        <w:t>The NWDAF service consumer (i.e. an NWDAF (AnLF))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rsidR="00434BF3" w:rsidRDefault="00434BF3" w:rsidP="00434BF3">
      <w:pPr>
        <w:pStyle w:val="B1"/>
        <w:rPr>
          <w:lang w:eastAsia="ko-KR"/>
        </w:rPr>
      </w:pPr>
      <w:r>
        <w:rPr>
          <w:lang w:eastAsia="ko-KR"/>
        </w:rPr>
        <w:tab/>
        <w:t>When a subscription for a trained ML model associated with an Analytics ID is received, the NWDAF containing MTLF may:</w:t>
      </w:r>
    </w:p>
    <w:p w:rsidR="00434BF3" w:rsidRDefault="00434BF3" w:rsidP="00434BF3">
      <w:pPr>
        <w:pStyle w:val="B2"/>
        <w:rPr>
          <w:lang w:eastAsia="ko-KR"/>
        </w:rPr>
      </w:pPr>
      <w:r>
        <w:rPr>
          <w:lang w:eastAsia="ko-KR"/>
        </w:rPr>
        <w:t>-</w:t>
      </w:r>
      <w:r>
        <w:rPr>
          <w:lang w:eastAsia="ko-KR"/>
        </w:rPr>
        <w:tab/>
        <w:t>determine whether an existing trained ML Model can be used for the subscription; or</w:t>
      </w:r>
    </w:p>
    <w:p w:rsidR="00434BF3" w:rsidRDefault="00434BF3" w:rsidP="00434BF3">
      <w:pPr>
        <w:pStyle w:val="B2"/>
        <w:rPr>
          <w:lang w:eastAsia="ko-KR"/>
        </w:rPr>
      </w:pPr>
      <w:r>
        <w:rPr>
          <w:lang w:eastAsia="ko-KR"/>
        </w:rPr>
        <w:lastRenderedPageBreak/>
        <w:t>-</w:t>
      </w:r>
      <w:r>
        <w:rPr>
          <w:lang w:eastAsia="ko-KR"/>
        </w:rPr>
        <w:tab/>
        <w:t>determine whether triggering further training for an existing trained ML models is needed for the subscription.</w:t>
      </w:r>
    </w:p>
    <w:p w:rsidR="00434BF3" w:rsidDel="00C0013F" w:rsidRDefault="00434BF3" w:rsidP="00434BF3">
      <w:pPr>
        <w:pStyle w:val="B1"/>
        <w:rPr>
          <w:del w:id="30" w:author="hw user1" w:date="2021-08-20T10:07:00Z"/>
          <w:lang w:eastAsia="ko-KR"/>
        </w:rPr>
      </w:pPr>
      <w:del w:id="31" w:author="hw user1" w:date="2021-08-20T10:07:00Z">
        <w:r w:rsidDel="00C0013F">
          <w:rPr>
            <w:lang w:eastAsia="ko-KR"/>
          </w:rPr>
          <w:tab/>
        </w:r>
        <w:r w:rsidRPr="00C0013F" w:rsidDel="00C0013F">
          <w:rPr>
            <w:highlight w:val="yellow"/>
            <w:lang w:eastAsia="ko-KR"/>
            <w:rPrChange w:id="32" w:author="hw user1" w:date="2021-08-20T10:07:00Z">
              <w:rPr>
                <w:lang w:eastAsia="ko-KR"/>
              </w:rPr>
            </w:rPrChange>
          </w:rPr>
          <w:delText>An NWDAF containing MTLF may, based on implementation logic, determine that further training for an existing ML model is needed.</w:delText>
        </w:r>
      </w:del>
    </w:p>
    <w:p w:rsidR="00434BF3" w:rsidRDefault="00434BF3" w:rsidP="00434BF3">
      <w:pPr>
        <w:pStyle w:val="B1"/>
        <w:rPr>
          <w:lang w:eastAsia="ko-KR"/>
        </w:rPr>
      </w:pPr>
      <w:del w:id="33" w:author="hw user" w:date="2021-06-28T10:36:00Z">
        <w:r w:rsidDel="001810E2">
          <w:rPr>
            <w:lang w:eastAsia="ko-KR"/>
          </w:rPr>
          <w:delText>-</w:delText>
        </w:r>
      </w:del>
      <w:r>
        <w:rPr>
          <w:lang w:eastAsia="ko-KR"/>
        </w:rPr>
        <w:tab/>
        <w:t xml:space="preserve">If the NWDAF containing MTLF determines that further training is needed, this NWDAF may initiate data collection from NFs, DCCF, or OAM as described in clause 6.2, </w:t>
      </w:r>
      <w:del w:id="34" w:author="user6" w:date="2021-08-20T12:37:00Z">
        <w:r w:rsidRPr="00F63DE4" w:rsidDel="00F63DE4">
          <w:rPr>
            <w:highlight w:val="green"/>
            <w:lang w:eastAsia="ko-KR"/>
            <w:rPrChange w:id="35" w:author="user6" w:date="2021-08-20T12:38:00Z">
              <w:rPr>
                <w:lang w:eastAsia="ko-KR"/>
              </w:rPr>
            </w:rPrChange>
          </w:rPr>
          <w:delText>required for the training of</w:delText>
        </w:r>
      </w:del>
      <w:ins w:id="36" w:author="user6" w:date="2021-08-20T12:37:00Z">
        <w:r w:rsidR="00F63DE4" w:rsidRPr="00F63DE4">
          <w:rPr>
            <w:highlight w:val="green"/>
            <w:lang w:eastAsia="ko-KR"/>
            <w:rPrChange w:id="37" w:author="user6" w:date="2021-08-20T12:38:00Z">
              <w:rPr>
                <w:lang w:eastAsia="ko-KR"/>
              </w:rPr>
            </w:rPrChange>
          </w:rPr>
          <w:t>to generate</w:t>
        </w:r>
      </w:ins>
      <w:r>
        <w:rPr>
          <w:lang w:eastAsia="ko-KR"/>
        </w:rPr>
        <w:t xml:space="preserve"> the ML model.</w:t>
      </w:r>
    </w:p>
    <w:p w:rsidR="00434BF3" w:rsidRDefault="00434BF3" w:rsidP="00434BF3">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rsidR="00434BF3" w:rsidRDefault="00434BF3" w:rsidP="00434BF3">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the file address of the trained ML model) by invoking Nnwdaf_MLModelProvision_Notify service operation. The content of trained ML model information that can be provided by the NWDAF containing MTLF is specified in clause 6.2A.2.</w:t>
      </w:r>
    </w:p>
    <w:p w:rsidR="00434BF3" w:rsidRDefault="00434BF3" w:rsidP="00434BF3">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rsidR="00E32339" w:rsidRDefault="00434BF3" w:rsidP="00434BF3">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rsidR="000C5FA0" w:rsidRPr="0042466D" w:rsidRDefault="000C5FA0" w:rsidP="000C5F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D61C53" w:rsidRDefault="00D61C53" w:rsidP="00D61C53">
      <w:pPr>
        <w:pStyle w:val="3"/>
        <w:tabs>
          <w:tab w:val="left" w:pos="8647"/>
        </w:tabs>
        <w:rPr>
          <w:lang w:eastAsia="zh-CN"/>
        </w:rPr>
      </w:pPr>
      <w:bookmarkStart w:id="38" w:name="_Toc75344608"/>
      <w:r>
        <w:rPr>
          <w:lang w:eastAsia="zh-CN"/>
        </w:rPr>
        <w:t>6.2A.2</w:t>
      </w:r>
      <w:r>
        <w:rPr>
          <w:lang w:eastAsia="zh-CN"/>
        </w:rPr>
        <w:tab/>
        <w:t>Contents of ML Model Provisioning</w:t>
      </w:r>
      <w:bookmarkEnd w:id="38"/>
    </w:p>
    <w:p w:rsidR="00D61C53" w:rsidRDefault="00D61C53" w:rsidP="00D61C53">
      <w:pPr>
        <w:rPr>
          <w:lang w:eastAsia="zh-CN"/>
        </w:rPr>
      </w:pPr>
      <w:r>
        <w:rPr>
          <w:lang w:eastAsia="zh-CN"/>
        </w:rPr>
        <w:t>The consumers of the ML model provisioning services (i.e. an AnLF of NWDAF) as described in clause 7</w:t>
      </w:r>
      <w:ins w:id="39" w:author="hw user" w:date="2021-06-28T10:46:00Z">
        <w:r>
          <w:rPr>
            <w:lang w:eastAsia="zh-CN"/>
          </w:rPr>
          <w:t>.5 and clause 7.6</w:t>
        </w:r>
      </w:ins>
      <w:r>
        <w:rPr>
          <w:lang w:eastAsia="zh-CN"/>
        </w:rPr>
        <w:t xml:space="preserve"> may provide the input parameters as listed below:</w:t>
      </w:r>
    </w:p>
    <w:p w:rsidR="00D61C53" w:rsidRDefault="00D61C53" w:rsidP="00D61C53">
      <w:pPr>
        <w:pStyle w:val="B1"/>
        <w:rPr>
          <w:lang w:eastAsia="zh-CN"/>
        </w:rPr>
      </w:pPr>
      <w:r>
        <w:rPr>
          <w:lang w:eastAsia="zh-CN"/>
        </w:rPr>
        <w:t>-</w:t>
      </w:r>
      <w:r>
        <w:rPr>
          <w:lang w:eastAsia="zh-CN"/>
        </w:rPr>
        <w:tab/>
        <w:t>Information of the analytics for which the requested ML model is to be used, including:</w:t>
      </w:r>
    </w:p>
    <w:p w:rsidR="00D61C53" w:rsidRDefault="00D61C53" w:rsidP="00D61C53">
      <w:pPr>
        <w:pStyle w:val="B2"/>
        <w:rPr>
          <w:lang w:eastAsia="zh-CN"/>
        </w:rPr>
      </w:pPr>
      <w:r>
        <w:rPr>
          <w:lang w:eastAsia="zh-CN"/>
        </w:rPr>
        <w:t>-</w:t>
      </w:r>
      <w:r>
        <w:rPr>
          <w:lang w:eastAsia="zh-CN"/>
        </w:rPr>
        <w:tab/>
        <w:t>A list of Analytics ID(s): identifies the analytics for which the ML model is used.</w:t>
      </w:r>
    </w:p>
    <w:p w:rsidR="00D61C53" w:rsidRDefault="00D61C53" w:rsidP="00D61C53">
      <w:pPr>
        <w:pStyle w:val="B2"/>
        <w:rPr>
          <w:lang w:eastAsia="zh-CN"/>
        </w:rPr>
      </w:pPr>
      <w:r>
        <w:rPr>
          <w:lang w:eastAsia="zh-CN"/>
        </w:rPr>
        <w:t>-</w:t>
      </w:r>
      <w:r>
        <w:rPr>
          <w:lang w:eastAsia="zh-CN"/>
        </w:rPr>
        <w:tab/>
        <w:t>[OPTIONAL] Analytics Filter Information: enables to select which ML model for the analytics is requested, e.g. S-NSSAI, Area of Interest. Analytics Filter Information are defined in procedures.</w:t>
      </w:r>
    </w:p>
    <w:p w:rsidR="00D61C53" w:rsidRDefault="00D61C53" w:rsidP="00D61C53">
      <w:pPr>
        <w:pStyle w:val="B2"/>
        <w:rPr>
          <w:lang w:eastAsia="zh-CN"/>
        </w:rPr>
      </w:pPr>
      <w:r>
        <w:rPr>
          <w:lang w:eastAsia="zh-CN"/>
        </w:rPr>
        <w:t>-</w:t>
      </w:r>
      <w:r>
        <w:rPr>
          <w:lang w:eastAsia="zh-CN"/>
        </w:rPr>
        <w:tab/>
        <w:t>[OPTIONAL] Target of Analytics Reporting: indicates the object(s) for which ML model for the analytics is requested, entities such as specific UEs, a group of UE(s) or any UE (i.e. all UEs).</w:t>
      </w:r>
    </w:p>
    <w:p w:rsidR="00D61C53" w:rsidRDefault="00D61C53" w:rsidP="00D61C53">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rsidR="00D61C53" w:rsidRDefault="00D61C53" w:rsidP="00D61C53">
      <w:pPr>
        <w:pStyle w:val="B2"/>
        <w:rPr>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rsidR="00D61C53" w:rsidRDefault="00D61C53" w:rsidP="00D61C53">
      <w:pPr>
        <w:rPr>
          <w:lang w:eastAsia="zh-CN"/>
        </w:rPr>
      </w:pPr>
      <w:r>
        <w:rPr>
          <w:lang w:eastAsia="zh-CN"/>
        </w:rPr>
        <w:t>The ML model provider NWDAF (i.e. an MTLF of NWDAF) provides to the consumer of the ML model provisioning service operations as described in clause 7</w:t>
      </w:r>
      <w:ins w:id="40" w:author="hw user" w:date="2021-06-28T10:47:00Z">
        <w:r w:rsidR="002C04BD">
          <w:rPr>
            <w:lang w:eastAsia="zh-CN"/>
          </w:rPr>
          <w:t>.5 and 7.6</w:t>
        </w:r>
      </w:ins>
      <w:r>
        <w:rPr>
          <w:lang w:eastAsia="zh-CN"/>
        </w:rPr>
        <w:t>, the output information as listed below:</w:t>
      </w:r>
    </w:p>
    <w:p w:rsidR="00D61C53" w:rsidRDefault="00D61C53" w:rsidP="00D61C53">
      <w:pPr>
        <w:pStyle w:val="B1"/>
        <w:rPr>
          <w:lang w:eastAsia="zh-CN"/>
        </w:rPr>
      </w:pPr>
      <w:r>
        <w:rPr>
          <w:lang w:eastAsia="zh-CN"/>
        </w:rPr>
        <w:t>-</w:t>
      </w:r>
      <w:r>
        <w:rPr>
          <w:lang w:eastAsia="zh-CN"/>
        </w:rPr>
        <w:tab/>
        <w:t>(Only for Nnwdaf_MLModelProvision_Notify) The Notification Correlation Information.</w:t>
      </w:r>
    </w:p>
    <w:p w:rsidR="00D61C53" w:rsidRDefault="00D61C53" w:rsidP="00D61C53">
      <w:pPr>
        <w:pStyle w:val="B1"/>
        <w:rPr>
          <w:lang w:eastAsia="zh-CN"/>
        </w:rPr>
      </w:pPr>
      <w:r>
        <w:rPr>
          <w:lang w:eastAsia="zh-CN"/>
        </w:rPr>
        <w:t>-</w:t>
      </w:r>
      <w:r>
        <w:rPr>
          <w:lang w:eastAsia="zh-CN"/>
        </w:rPr>
        <w:tab/>
        <w:t>ML model information, which includes the ML model file address (e.g. URL or FQDN) for the Analytics ID(s), or alternatively the ADRF ID where the ML model is stored.</w:t>
      </w:r>
    </w:p>
    <w:p w:rsidR="00D61C53" w:rsidRDefault="00D61C53" w:rsidP="00D61C53">
      <w:pPr>
        <w:pStyle w:val="B1"/>
        <w:rPr>
          <w:lang w:eastAsia="zh-CN"/>
        </w:rPr>
      </w:pPr>
      <w:r>
        <w:rPr>
          <w:lang w:eastAsia="zh-CN"/>
        </w:rPr>
        <w:t>-</w:t>
      </w:r>
      <w:r>
        <w:rPr>
          <w:lang w:eastAsia="zh-CN"/>
        </w:rPr>
        <w:tab/>
        <w:t>[OPTIONAL] Validity period: indicates time period when the provided ML model information applies.</w:t>
      </w:r>
    </w:p>
    <w:p w:rsidR="00D61C53" w:rsidRDefault="00D61C53" w:rsidP="00D61C53">
      <w:pPr>
        <w:pStyle w:val="B1"/>
        <w:rPr>
          <w:lang w:eastAsia="zh-CN"/>
        </w:rPr>
      </w:pPr>
      <w:r>
        <w:rPr>
          <w:lang w:eastAsia="zh-CN"/>
        </w:rPr>
        <w:t>-</w:t>
      </w:r>
      <w:r>
        <w:rPr>
          <w:lang w:eastAsia="zh-CN"/>
        </w:rPr>
        <w:tab/>
        <w:t>[OPTIONAL] Spatial validity: indicates Area where the provided ML model information applies.</w:t>
      </w:r>
    </w:p>
    <w:p w:rsidR="000C5FA0" w:rsidRPr="00D61C53" w:rsidRDefault="00D61C53" w:rsidP="00D61C53">
      <w:pPr>
        <w:pStyle w:val="NO"/>
      </w:pPr>
      <w:r>
        <w:rPr>
          <w:lang w:eastAsia="zh-CN"/>
        </w:rPr>
        <w:lastRenderedPageBreak/>
        <w:t>NOTE:</w:t>
      </w:r>
      <w:r>
        <w:rPr>
          <w:lang w:eastAsia="zh-CN"/>
        </w:rPr>
        <w:tab/>
        <w:t>Spatial validity and Validity period are determined by MTLF internal logic and it is a subset of AoI if provided in Analytics Filter information and of ML Model target period, respectively.</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FE4531">
        <w:rPr>
          <w:rFonts w:ascii="Arial" w:hAnsi="Arial" w:cs="Arial"/>
          <w:color w:val="FF0000"/>
          <w:sz w:val="28"/>
          <w:szCs w:val="28"/>
          <w:lang w:val="en-US" w:eastAsia="zh-CN"/>
        </w:rPr>
        <w:t>Next</w:t>
      </w:r>
      <w:r w:rsidR="00C923B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rsidR="00CF63B9" w:rsidRDefault="00CF63B9" w:rsidP="00CF63B9">
      <w:pPr>
        <w:pStyle w:val="3"/>
        <w:tabs>
          <w:tab w:val="left" w:pos="8647"/>
        </w:tabs>
        <w:rPr>
          <w:lang w:eastAsia="zh-CN"/>
        </w:rPr>
      </w:pPr>
      <w:bookmarkStart w:id="41" w:name="_Toc75344609"/>
      <w:r>
        <w:rPr>
          <w:lang w:eastAsia="zh-CN"/>
        </w:rPr>
        <w:t>6.2A.3</w:t>
      </w:r>
      <w:r>
        <w:rPr>
          <w:lang w:eastAsia="zh-CN"/>
        </w:rPr>
        <w:tab/>
        <w:t>ML Model request</w:t>
      </w:r>
      <w:bookmarkEnd w:id="41"/>
    </w:p>
    <w:p w:rsidR="00CF63B9" w:rsidRDefault="00CF63B9" w:rsidP="00CF63B9">
      <w:pPr>
        <w:rPr>
          <w:lang w:eastAsia="zh-CN"/>
        </w:rPr>
      </w:pPr>
      <w:r>
        <w:rPr>
          <w:lang w:eastAsia="zh-CN"/>
        </w:rPr>
        <w:t>The procedure in Figure 6.2A.3-1 is used by an NWDAF service consumer, i.e. an NWDAF (AnLF) to request and get from another NWDAF, i.e. an NWDAF containing MTLF ML model information, using Nnwdaf_MLModelInfo Services as defined in clause 7.6. The ML model information is used by an NWDAF containing AnLF to derive analytics. An NWDAF</w:t>
      </w:r>
      <w:del w:id="42" w:author="hw user" w:date="2021-06-28T10:28:00Z">
        <w:r w:rsidDel="00F0106E">
          <w:rPr>
            <w:lang w:eastAsia="zh-CN"/>
          </w:rPr>
          <w:delText xml:space="preserve"> (e.g. an NWDAF (MTLF+AnLF))</w:delText>
        </w:r>
      </w:del>
      <w:r>
        <w:rPr>
          <w:lang w:eastAsia="zh-CN"/>
        </w:rPr>
        <w:t xml:space="preserve"> can be at the same time a consumer of this service provided by other NWDAF(s) and a provider of this service to other NWDAF(s).</w:t>
      </w:r>
    </w:p>
    <w:bookmarkStart w:id="43" w:name="_MON_1684549432"/>
    <w:bookmarkEnd w:id="43"/>
    <w:p w:rsidR="00CF63B9" w:rsidRDefault="00CF63B9" w:rsidP="00CF63B9">
      <w:pPr>
        <w:pStyle w:val="TH"/>
      </w:pPr>
      <w:r>
        <w:object w:dxaOrig="7655" w:dyaOrig="2691">
          <v:shape id="_x0000_i1031" type="#_x0000_t75" style="width:382.15pt;height:134.3pt" o:ole="">
            <v:imagedata r:id="rId24" o:title=""/>
          </v:shape>
          <o:OLEObject Type="Embed" ProgID="Word.Picture.8" ShapeID="_x0000_i1031" DrawAspect="Content" ObjectID="_1690973110" r:id="rId25"/>
        </w:object>
      </w:r>
    </w:p>
    <w:p w:rsidR="00CF63B9" w:rsidRDefault="00CF63B9" w:rsidP="00CF63B9">
      <w:pPr>
        <w:pStyle w:val="TF"/>
        <w:rPr>
          <w:lang w:eastAsia="zh-CN"/>
        </w:rPr>
      </w:pPr>
      <w:r>
        <w:rPr>
          <w:lang w:eastAsia="zh-CN"/>
        </w:rPr>
        <w:t>Figure 6.2A.3-1: ML model Request</w:t>
      </w:r>
    </w:p>
    <w:p w:rsidR="00CF63B9" w:rsidRDefault="00CF63B9" w:rsidP="00CF63B9">
      <w:pPr>
        <w:pStyle w:val="B1"/>
        <w:rPr>
          <w:lang w:eastAsia="zh-CN"/>
        </w:rPr>
      </w:pPr>
      <w:r>
        <w:rPr>
          <w:lang w:eastAsia="zh-CN"/>
        </w:rPr>
        <w:t>1.</w:t>
      </w:r>
      <w:r>
        <w:rPr>
          <w:lang w:eastAsia="zh-CN"/>
        </w:rPr>
        <w:tab/>
        <w:t>The NWDAF service consumer (i.e., an NWDAF (AnLF)) requests a (set of) ML Model(s) associated with a (set of) Analytics ID(s) by invoking Nnwdaf_MLMoldelInfo_Request service operation. The parameters that can be provided by the NWDAF Service Consumer are listed in clause 6.2A.2.</w:t>
      </w:r>
    </w:p>
    <w:p w:rsidR="00CF63B9" w:rsidRDefault="00CF63B9" w:rsidP="00CF63B9">
      <w:pPr>
        <w:pStyle w:val="B1"/>
        <w:rPr>
          <w:lang w:eastAsia="zh-CN"/>
        </w:rPr>
      </w:pPr>
      <w:r>
        <w:rPr>
          <w:lang w:eastAsia="zh-CN"/>
        </w:rPr>
        <w:tab/>
        <w:t>When a request to an ML model information for the Analytics is received, the NWDAF containing MTLF may:</w:t>
      </w:r>
    </w:p>
    <w:p w:rsidR="00CF63B9" w:rsidRDefault="00CF63B9" w:rsidP="00CF63B9">
      <w:pPr>
        <w:pStyle w:val="B2"/>
        <w:rPr>
          <w:lang w:eastAsia="zh-CN"/>
        </w:rPr>
      </w:pPr>
      <w:r>
        <w:rPr>
          <w:lang w:eastAsia="zh-CN"/>
        </w:rPr>
        <w:t>-</w:t>
      </w:r>
      <w:r>
        <w:rPr>
          <w:lang w:eastAsia="zh-CN"/>
        </w:rPr>
        <w:tab/>
        <w:t>determine whether an existing trained ML Model can be used for the request; or</w:t>
      </w:r>
    </w:p>
    <w:p w:rsidR="00CF63B9" w:rsidRDefault="00CF63B9" w:rsidP="00CF63B9">
      <w:pPr>
        <w:pStyle w:val="B2"/>
        <w:rPr>
          <w:lang w:eastAsia="zh-CN"/>
        </w:rPr>
      </w:pPr>
      <w:r>
        <w:rPr>
          <w:lang w:eastAsia="zh-CN"/>
        </w:rPr>
        <w:t>-</w:t>
      </w:r>
      <w:r>
        <w:rPr>
          <w:lang w:eastAsia="zh-CN"/>
        </w:rPr>
        <w:tab/>
        <w:t>determine whether triggering further training for an existing trained ML models is needed for the request.</w:t>
      </w:r>
    </w:p>
    <w:p w:rsidR="00BA3A3F" w:rsidDel="00C0013F" w:rsidRDefault="00CF63B9" w:rsidP="00CF63B9">
      <w:pPr>
        <w:pStyle w:val="B1"/>
        <w:rPr>
          <w:ins w:id="44" w:author="hw user" w:date="2021-06-28T10:36:00Z"/>
          <w:del w:id="45" w:author="hw user1" w:date="2021-08-20T10:07:00Z"/>
          <w:lang w:eastAsia="ko-KR"/>
        </w:rPr>
      </w:pPr>
      <w:del w:id="46" w:author="hw user1" w:date="2021-08-20T10:07:00Z">
        <w:r w:rsidDel="00C0013F">
          <w:rPr>
            <w:lang w:eastAsia="zh-CN"/>
          </w:rPr>
          <w:tab/>
        </w:r>
      </w:del>
      <w:ins w:id="47" w:author="hw user" w:date="2021-06-28T10:36:00Z">
        <w:del w:id="48" w:author="hw user1" w:date="2021-08-20T10:07:00Z">
          <w:r w:rsidR="00BA3A3F" w:rsidRPr="00C0013F" w:rsidDel="00C0013F">
            <w:rPr>
              <w:highlight w:val="yellow"/>
              <w:lang w:eastAsia="ko-KR"/>
              <w:rPrChange w:id="49" w:author="hw user1" w:date="2021-08-20T10:07:00Z">
                <w:rPr>
                  <w:lang w:eastAsia="ko-KR"/>
                </w:rPr>
              </w:rPrChange>
            </w:rPr>
            <w:delText>An NWDAF containing MTLF may, based on implementation logic, determine that further training for an existing ML model is needed.</w:delText>
          </w:r>
        </w:del>
      </w:ins>
    </w:p>
    <w:p w:rsidR="00CF63B9" w:rsidRDefault="00070137" w:rsidP="00CF63B9">
      <w:pPr>
        <w:pStyle w:val="B1"/>
        <w:rPr>
          <w:lang w:eastAsia="zh-CN"/>
        </w:rPr>
      </w:pPr>
      <w:ins w:id="50" w:author="hw user" w:date="2021-06-28T10:37:00Z">
        <w:r>
          <w:rPr>
            <w:lang w:eastAsia="zh-CN"/>
          </w:rPr>
          <w:tab/>
        </w:r>
      </w:ins>
      <w:r w:rsidR="00CF63B9">
        <w:rPr>
          <w:lang w:eastAsia="zh-CN"/>
        </w:rPr>
        <w:t xml:space="preserve">If the NWDAF containing MTLF determines that further training is needed, this NWDAF may initiate data collection from NFs, DCCF, or OAM as described in clause 6.2, </w:t>
      </w:r>
      <w:del w:id="51" w:author="user6" w:date="2021-08-20T12:38:00Z">
        <w:r w:rsidR="00CF63B9" w:rsidRPr="00F63DE4" w:rsidDel="00F63DE4">
          <w:rPr>
            <w:highlight w:val="green"/>
            <w:lang w:eastAsia="zh-CN"/>
            <w:rPrChange w:id="52" w:author="user6" w:date="2021-08-20T12:38:00Z">
              <w:rPr>
                <w:lang w:eastAsia="zh-CN"/>
              </w:rPr>
            </w:rPrChange>
          </w:rPr>
          <w:delText>required for the training of</w:delText>
        </w:r>
      </w:del>
      <w:ins w:id="53" w:author="user6" w:date="2021-08-20T12:38:00Z">
        <w:r w:rsidR="00F63DE4" w:rsidRPr="00F63DE4">
          <w:rPr>
            <w:highlight w:val="green"/>
            <w:lang w:eastAsia="zh-CN"/>
            <w:rPrChange w:id="54" w:author="user6" w:date="2021-08-20T12:38:00Z">
              <w:rPr>
                <w:lang w:eastAsia="zh-CN"/>
              </w:rPr>
            </w:rPrChange>
          </w:rPr>
          <w:t>to generate</w:t>
        </w:r>
      </w:ins>
      <w:r w:rsidR="00CF63B9">
        <w:rPr>
          <w:lang w:eastAsia="zh-CN"/>
        </w:rPr>
        <w:t xml:space="preserve"> the ML model.</w:t>
      </w:r>
    </w:p>
    <w:p w:rsidR="00A263D1" w:rsidRDefault="00CF63B9">
      <w:pPr>
        <w:pStyle w:val="B1"/>
        <w:rPr>
          <w:lang w:eastAsia="zh-CN"/>
        </w:rPr>
        <w:pPrChange w:id="55" w:author="hw user" w:date="2021-06-28T10:48:00Z">
          <w:pPr/>
        </w:pPrChange>
      </w:pPr>
      <w:r>
        <w:rPr>
          <w:lang w:eastAsia="zh-CN"/>
        </w:rPr>
        <w:t>2.</w:t>
      </w:r>
      <w:r>
        <w:rPr>
          <w:lang w:eastAsia="zh-CN"/>
        </w:rPr>
        <w:tab/>
        <w:t>The NWDAF containing MTLF responds with the ML model information (containing the address of the ML model file) to the NWDAF service consumer by invoking Nnwdaf_MLModelInfo_Request response service operation. The content of ML model information that can be provided by the NWDAF containing MTLF is specified in clause 6.2A.2.</w:t>
      </w:r>
    </w:p>
    <w:p w:rsidR="00A9520A" w:rsidRPr="0042466D" w:rsidRDefault="00A9520A" w:rsidP="00A95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6697D" w:rsidRDefault="0046697D" w:rsidP="0046697D">
      <w:pPr>
        <w:pStyle w:val="3"/>
        <w:rPr>
          <w:lang w:eastAsia="ja-JP"/>
        </w:rPr>
      </w:pPr>
      <w:bookmarkStart w:id="56" w:name="_Toc75344722"/>
      <w:r>
        <w:rPr>
          <w:lang w:eastAsia="ja-JP"/>
        </w:rPr>
        <w:t>7.5.1</w:t>
      </w:r>
      <w:r>
        <w:rPr>
          <w:lang w:eastAsia="ja-JP"/>
        </w:rPr>
        <w:tab/>
        <w:t>General</w:t>
      </w:r>
      <w:bookmarkEnd w:id="56"/>
    </w:p>
    <w:p w:rsidR="0046697D" w:rsidRDefault="0046697D" w:rsidP="0046697D">
      <w:pPr>
        <w:rPr>
          <w:lang w:eastAsia="ja-JP"/>
        </w:rPr>
      </w:pPr>
      <w:r w:rsidRPr="00C93AF2">
        <w:rPr>
          <w:b/>
          <w:lang w:eastAsia="ja-JP"/>
          <w:rPrChange w:id="57" w:author="hw user" w:date="2021-06-28T10:52:00Z">
            <w:rPr>
              <w:lang w:eastAsia="ja-JP"/>
            </w:rPr>
          </w:rPrChange>
        </w:rPr>
        <w:t xml:space="preserve">Service Description: </w:t>
      </w:r>
      <w:r>
        <w:rPr>
          <w:lang w:eastAsia="ja-JP"/>
        </w:rPr>
        <w:t>This service enables the consumer to receive a notification when an ML model matching the subscription parameters becomes available.</w:t>
      </w:r>
    </w:p>
    <w:p w:rsidR="00A9520A" w:rsidRPr="0046697D" w:rsidRDefault="0046697D" w:rsidP="0046697D">
      <w:r>
        <w:rPr>
          <w:lang w:eastAsia="ja-JP"/>
        </w:rPr>
        <w:t>When the subscription is accepted by the NWDAF containing MTLF, the consumer NF, i.e. the NWDAF containing Analytics Logical Function, receives from the NWDAF an identifier (Subscription Correlation ID) allowing to further manage (modify, delete) this subscription. The modification of ML model subscription can be enforced by NWDAF based on operator policy and configuration.</w:t>
      </w:r>
    </w:p>
    <w:p w:rsidR="00A9520A" w:rsidRPr="0042466D" w:rsidRDefault="00A9520A" w:rsidP="00A95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rsidR="0046697D" w:rsidRDefault="0046697D" w:rsidP="0046697D">
      <w:pPr>
        <w:pStyle w:val="3"/>
        <w:rPr>
          <w:lang w:eastAsia="ja-JP"/>
        </w:rPr>
      </w:pPr>
      <w:bookmarkStart w:id="58" w:name="_Toc75344727"/>
      <w:r>
        <w:rPr>
          <w:lang w:eastAsia="ja-JP"/>
        </w:rPr>
        <w:lastRenderedPageBreak/>
        <w:t>7.6.1</w:t>
      </w:r>
      <w:r>
        <w:rPr>
          <w:lang w:eastAsia="ja-JP"/>
        </w:rPr>
        <w:tab/>
        <w:t>General</w:t>
      </w:r>
      <w:bookmarkEnd w:id="58"/>
    </w:p>
    <w:p w:rsidR="00A9520A" w:rsidRPr="0046697D" w:rsidRDefault="0046697D" w:rsidP="0046697D">
      <w:r w:rsidRPr="0046697D">
        <w:rPr>
          <w:b/>
          <w:lang w:eastAsia="ja-JP"/>
          <w:rPrChange w:id="59" w:author="hw user" w:date="2021-06-28T10:52:00Z">
            <w:rPr>
              <w:lang w:eastAsia="ja-JP"/>
            </w:rPr>
          </w:rPrChange>
        </w:rPr>
        <w:t xml:space="preserve">Service description: </w:t>
      </w:r>
      <w:r>
        <w:rPr>
          <w:lang w:eastAsia="ja-JP"/>
        </w:rPr>
        <w:t>this service enables the consumer to request and get from NWDAF containing MTLF ML model information.</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7153" w:rsidRDefault="006A7153">
      <w:r>
        <w:separator/>
      </w:r>
    </w:p>
  </w:endnote>
  <w:endnote w:type="continuationSeparator" w:id="0">
    <w:p w:rsidR="006A7153" w:rsidRDefault="006A7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7153" w:rsidRDefault="006A7153">
      <w:r>
        <w:separator/>
      </w:r>
    </w:p>
  </w:footnote>
  <w:footnote w:type="continuationSeparator" w:id="0">
    <w:p w:rsidR="006A7153" w:rsidRDefault="006A7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w user1">
    <w15:presenceInfo w15:providerId="None" w15:userId="hw user1"/>
  </w15:person>
  <w15:person w15:author="user6">
    <w15:presenceInfo w15:providerId="None" w15:userId="user6"/>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AC"/>
    <w:rsid w:val="00022E4A"/>
    <w:rsid w:val="00027D72"/>
    <w:rsid w:val="00032F5F"/>
    <w:rsid w:val="0005071C"/>
    <w:rsid w:val="00062070"/>
    <w:rsid w:val="00070137"/>
    <w:rsid w:val="00076524"/>
    <w:rsid w:val="00086F9A"/>
    <w:rsid w:val="000908E8"/>
    <w:rsid w:val="000A6394"/>
    <w:rsid w:val="000B7FED"/>
    <w:rsid w:val="000C038A"/>
    <w:rsid w:val="000C416B"/>
    <w:rsid w:val="000C5FA0"/>
    <w:rsid w:val="000C6598"/>
    <w:rsid w:val="000D4357"/>
    <w:rsid w:val="000E268E"/>
    <w:rsid w:val="000E31D5"/>
    <w:rsid w:val="001242D3"/>
    <w:rsid w:val="001431FF"/>
    <w:rsid w:val="00145D43"/>
    <w:rsid w:val="00170872"/>
    <w:rsid w:val="00180209"/>
    <w:rsid w:val="001804E7"/>
    <w:rsid w:val="001810E2"/>
    <w:rsid w:val="00192C46"/>
    <w:rsid w:val="00194145"/>
    <w:rsid w:val="00197A7D"/>
    <w:rsid w:val="001A08B3"/>
    <w:rsid w:val="001A7B60"/>
    <w:rsid w:val="001B52F0"/>
    <w:rsid w:val="001B7A65"/>
    <w:rsid w:val="001E005B"/>
    <w:rsid w:val="001E41F3"/>
    <w:rsid w:val="00207A3F"/>
    <w:rsid w:val="0026004D"/>
    <w:rsid w:val="00260B53"/>
    <w:rsid w:val="00263A5D"/>
    <w:rsid w:val="002640DD"/>
    <w:rsid w:val="00265753"/>
    <w:rsid w:val="00271A4B"/>
    <w:rsid w:val="0027244C"/>
    <w:rsid w:val="00275D12"/>
    <w:rsid w:val="002831F6"/>
    <w:rsid w:val="00284FEB"/>
    <w:rsid w:val="002860C4"/>
    <w:rsid w:val="002B5741"/>
    <w:rsid w:val="002C04BD"/>
    <w:rsid w:val="0030271E"/>
    <w:rsid w:val="00305409"/>
    <w:rsid w:val="00315190"/>
    <w:rsid w:val="00315E27"/>
    <w:rsid w:val="00323CE5"/>
    <w:rsid w:val="00341B68"/>
    <w:rsid w:val="003570C9"/>
    <w:rsid w:val="003609EF"/>
    <w:rsid w:val="0036231A"/>
    <w:rsid w:val="00374DD4"/>
    <w:rsid w:val="003808E9"/>
    <w:rsid w:val="00385976"/>
    <w:rsid w:val="00385A11"/>
    <w:rsid w:val="003862B0"/>
    <w:rsid w:val="00386DEC"/>
    <w:rsid w:val="00392484"/>
    <w:rsid w:val="003968D8"/>
    <w:rsid w:val="003B40E1"/>
    <w:rsid w:val="003E1A36"/>
    <w:rsid w:val="003E7D28"/>
    <w:rsid w:val="003F0488"/>
    <w:rsid w:val="0040761D"/>
    <w:rsid w:val="00410371"/>
    <w:rsid w:val="004242F1"/>
    <w:rsid w:val="00434BF3"/>
    <w:rsid w:val="004401BC"/>
    <w:rsid w:val="00452FDC"/>
    <w:rsid w:val="00460E77"/>
    <w:rsid w:val="0046697D"/>
    <w:rsid w:val="00470C82"/>
    <w:rsid w:val="0047578B"/>
    <w:rsid w:val="004758BB"/>
    <w:rsid w:val="004A1F9C"/>
    <w:rsid w:val="004A6302"/>
    <w:rsid w:val="004B75B7"/>
    <w:rsid w:val="004D7A35"/>
    <w:rsid w:val="00500EB0"/>
    <w:rsid w:val="00501424"/>
    <w:rsid w:val="00504314"/>
    <w:rsid w:val="00514818"/>
    <w:rsid w:val="0051580D"/>
    <w:rsid w:val="00524056"/>
    <w:rsid w:val="00537FB7"/>
    <w:rsid w:val="00547111"/>
    <w:rsid w:val="00563C1F"/>
    <w:rsid w:val="00586AE0"/>
    <w:rsid w:val="00592D74"/>
    <w:rsid w:val="005E2C44"/>
    <w:rsid w:val="005E65C0"/>
    <w:rsid w:val="00615346"/>
    <w:rsid w:val="00621188"/>
    <w:rsid w:val="006257ED"/>
    <w:rsid w:val="00625CC6"/>
    <w:rsid w:val="00677A1C"/>
    <w:rsid w:val="00677EFF"/>
    <w:rsid w:val="00684E99"/>
    <w:rsid w:val="00695808"/>
    <w:rsid w:val="006A0F03"/>
    <w:rsid w:val="006A2157"/>
    <w:rsid w:val="006A7153"/>
    <w:rsid w:val="006B40EE"/>
    <w:rsid w:val="006B46FB"/>
    <w:rsid w:val="006C357C"/>
    <w:rsid w:val="006C7ED0"/>
    <w:rsid w:val="006D18D3"/>
    <w:rsid w:val="006D5129"/>
    <w:rsid w:val="006E21FB"/>
    <w:rsid w:val="00701B5C"/>
    <w:rsid w:val="0070388D"/>
    <w:rsid w:val="00706BCA"/>
    <w:rsid w:val="00730C16"/>
    <w:rsid w:val="00735297"/>
    <w:rsid w:val="00745433"/>
    <w:rsid w:val="00766260"/>
    <w:rsid w:val="00775ACB"/>
    <w:rsid w:val="007876D3"/>
    <w:rsid w:val="00792342"/>
    <w:rsid w:val="00793EC4"/>
    <w:rsid w:val="007977A8"/>
    <w:rsid w:val="007A5535"/>
    <w:rsid w:val="007B4621"/>
    <w:rsid w:val="007B512A"/>
    <w:rsid w:val="007C2097"/>
    <w:rsid w:val="007C717C"/>
    <w:rsid w:val="007D5352"/>
    <w:rsid w:val="007D6A07"/>
    <w:rsid w:val="007F2012"/>
    <w:rsid w:val="007F7259"/>
    <w:rsid w:val="008040A8"/>
    <w:rsid w:val="008279FA"/>
    <w:rsid w:val="008439CF"/>
    <w:rsid w:val="0084783E"/>
    <w:rsid w:val="00860AA7"/>
    <w:rsid w:val="008626E7"/>
    <w:rsid w:val="00870EE7"/>
    <w:rsid w:val="0087737C"/>
    <w:rsid w:val="00881457"/>
    <w:rsid w:val="008863B9"/>
    <w:rsid w:val="008A45A6"/>
    <w:rsid w:val="008B548F"/>
    <w:rsid w:val="008D2B16"/>
    <w:rsid w:val="008D3DB0"/>
    <w:rsid w:val="008D590A"/>
    <w:rsid w:val="008D6282"/>
    <w:rsid w:val="008E3EC0"/>
    <w:rsid w:val="008F686C"/>
    <w:rsid w:val="00901CAF"/>
    <w:rsid w:val="00903A4C"/>
    <w:rsid w:val="00906141"/>
    <w:rsid w:val="009148DE"/>
    <w:rsid w:val="00922BFA"/>
    <w:rsid w:val="00941E30"/>
    <w:rsid w:val="00944CCE"/>
    <w:rsid w:val="009733BE"/>
    <w:rsid w:val="009748CA"/>
    <w:rsid w:val="009777D9"/>
    <w:rsid w:val="00977A91"/>
    <w:rsid w:val="00990CBA"/>
    <w:rsid w:val="00991B88"/>
    <w:rsid w:val="009A5753"/>
    <w:rsid w:val="009A579D"/>
    <w:rsid w:val="009B0760"/>
    <w:rsid w:val="009B0FFA"/>
    <w:rsid w:val="009B162C"/>
    <w:rsid w:val="009B7E39"/>
    <w:rsid w:val="009E3297"/>
    <w:rsid w:val="009F734F"/>
    <w:rsid w:val="00A246B6"/>
    <w:rsid w:val="00A25CC3"/>
    <w:rsid w:val="00A263D1"/>
    <w:rsid w:val="00A47E70"/>
    <w:rsid w:val="00A50CF0"/>
    <w:rsid w:val="00A542FF"/>
    <w:rsid w:val="00A7671C"/>
    <w:rsid w:val="00A87BB1"/>
    <w:rsid w:val="00A9520A"/>
    <w:rsid w:val="00AA2CBC"/>
    <w:rsid w:val="00AA5DE5"/>
    <w:rsid w:val="00AA5E3F"/>
    <w:rsid w:val="00AC5820"/>
    <w:rsid w:val="00AC7687"/>
    <w:rsid w:val="00AD1CD8"/>
    <w:rsid w:val="00AF1A6F"/>
    <w:rsid w:val="00B068A1"/>
    <w:rsid w:val="00B15BA9"/>
    <w:rsid w:val="00B258BB"/>
    <w:rsid w:val="00B3068D"/>
    <w:rsid w:val="00B47BD6"/>
    <w:rsid w:val="00B51DB3"/>
    <w:rsid w:val="00B5313B"/>
    <w:rsid w:val="00B535F8"/>
    <w:rsid w:val="00B55111"/>
    <w:rsid w:val="00B661A1"/>
    <w:rsid w:val="00B67B97"/>
    <w:rsid w:val="00B7530B"/>
    <w:rsid w:val="00B91D94"/>
    <w:rsid w:val="00B968C8"/>
    <w:rsid w:val="00BA32FC"/>
    <w:rsid w:val="00BA3A3F"/>
    <w:rsid w:val="00BA3EC5"/>
    <w:rsid w:val="00BA51D9"/>
    <w:rsid w:val="00BB5DFC"/>
    <w:rsid w:val="00BC04BD"/>
    <w:rsid w:val="00BC0E8C"/>
    <w:rsid w:val="00BD279D"/>
    <w:rsid w:val="00BD6BB8"/>
    <w:rsid w:val="00BE4CA2"/>
    <w:rsid w:val="00C0013F"/>
    <w:rsid w:val="00C160A6"/>
    <w:rsid w:val="00C33231"/>
    <w:rsid w:val="00C605B9"/>
    <w:rsid w:val="00C60B82"/>
    <w:rsid w:val="00C66BA2"/>
    <w:rsid w:val="00C743CA"/>
    <w:rsid w:val="00C923B9"/>
    <w:rsid w:val="00C93AF2"/>
    <w:rsid w:val="00C94792"/>
    <w:rsid w:val="00C95985"/>
    <w:rsid w:val="00CA4EEF"/>
    <w:rsid w:val="00CA56C0"/>
    <w:rsid w:val="00CC5026"/>
    <w:rsid w:val="00CC68D0"/>
    <w:rsid w:val="00CF63B9"/>
    <w:rsid w:val="00D01F77"/>
    <w:rsid w:val="00D03F9A"/>
    <w:rsid w:val="00D06D51"/>
    <w:rsid w:val="00D14B77"/>
    <w:rsid w:val="00D15E43"/>
    <w:rsid w:val="00D226E1"/>
    <w:rsid w:val="00D23592"/>
    <w:rsid w:val="00D24991"/>
    <w:rsid w:val="00D25A2E"/>
    <w:rsid w:val="00D34D8A"/>
    <w:rsid w:val="00D50255"/>
    <w:rsid w:val="00D51E91"/>
    <w:rsid w:val="00D61C53"/>
    <w:rsid w:val="00D66520"/>
    <w:rsid w:val="00D66AE8"/>
    <w:rsid w:val="00D92747"/>
    <w:rsid w:val="00DB6F64"/>
    <w:rsid w:val="00DC58AF"/>
    <w:rsid w:val="00DC6555"/>
    <w:rsid w:val="00DD2CF6"/>
    <w:rsid w:val="00DE34CF"/>
    <w:rsid w:val="00DF53A0"/>
    <w:rsid w:val="00E13F3D"/>
    <w:rsid w:val="00E23990"/>
    <w:rsid w:val="00E32339"/>
    <w:rsid w:val="00E34898"/>
    <w:rsid w:val="00E533D9"/>
    <w:rsid w:val="00E61B6E"/>
    <w:rsid w:val="00E82D4D"/>
    <w:rsid w:val="00EA154E"/>
    <w:rsid w:val="00EB09B7"/>
    <w:rsid w:val="00EB754D"/>
    <w:rsid w:val="00EE7D7C"/>
    <w:rsid w:val="00F0106E"/>
    <w:rsid w:val="00F25D98"/>
    <w:rsid w:val="00F300FB"/>
    <w:rsid w:val="00F301F1"/>
    <w:rsid w:val="00F41DF3"/>
    <w:rsid w:val="00F63DE4"/>
    <w:rsid w:val="00F8390E"/>
    <w:rsid w:val="00F93A68"/>
    <w:rsid w:val="00F97675"/>
    <w:rsid w:val="00FA2FCE"/>
    <w:rsid w:val="00FB6386"/>
    <w:rsid w:val="00FC1002"/>
    <w:rsid w:val="00FD4FF9"/>
    <w:rsid w:val="00FE4531"/>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8854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34BF3"/>
    <w:rPr>
      <w:rFonts w:ascii="Times New Roman" w:hAnsi="Times New Roman"/>
      <w:lang w:val="en-GB" w:eastAsia="en-US"/>
    </w:rPr>
  </w:style>
  <w:style w:type="character" w:customStyle="1" w:styleId="B2Char">
    <w:name w:val="B2 Char"/>
    <w:link w:val="B2"/>
    <w:rsid w:val="00434BF3"/>
    <w:rPr>
      <w:rFonts w:ascii="Times New Roman" w:hAnsi="Times New Roman"/>
      <w:lang w:val="en-GB" w:eastAsia="en-US"/>
    </w:rPr>
  </w:style>
  <w:style w:type="character" w:customStyle="1" w:styleId="THChar">
    <w:name w:val="TH Char"/>
    <w:link w:val="TH"/>
    <w:qFormat/>
    <w:rsid w:val="00434BF3"/>
    <w:rPr>
      <w:rFonts w:ascii="Arial" w:hAnsi="Arial"/>
      <w:b/>
      <w:lang w:val="en-GB" w:eastAsia="en-US"/>
    </w:rPr>
  </w:style>
  <w:style w:type="character" w:customStyle="1" w:styleId="TFChar">
    <w:name w:val="TF Char"/>
    <w:link w:val="TF"/>
    <w:rsid w:val="00434BF3"/>
    <w:rPr>
      <w:rFonts w:ascii="Arial" w:hAnsi="Arial"/>
      <w:b/>
      <w:lang w:val="en-GB" w:eastAsia="en-US"/>
    </w:rPr>
  </w:style>
  <w:style w:type="character" w:customStyle="1" w:styleId="NOZchn">
    <w:name w:val="NO Zchn"/>
    <w:link w:val="NO"/>
    <w:rsid w:val="008B548F"/>
    <w:rPr>
      <w:rFonts w:ascii="Times New Roman" w:hAnsi="Times New Roman"/>
      <w:lang w:val="en-GB" w:eastAsia="en-US"/>
    </w:rPr>
  </w:style>
  <w:style w:type="character" w:customStyle="1" w:styleId="EditorsNoteChar">
    <w:name w:val="Editor's Note Char"/>
    <w:link w:val="EditorsNote"/>
    <w:rsid w:val="00197A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1.vsd"/><Relationship Id="rId18" Type="http://schemas.openxmlformats.org/officeDocument/2006/relationships/image" Target="media/image4.e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1222.vsd"/><Relationship Id="rId25"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package" Target="embeddings/Microsoft_Visio_Drawing8111.vsdx"/><Relationship Id="rId28"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2333.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681929-A264-4AA2-A006-259F59D8F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9</Pages>
  <Words>2944</Words>
  <Characters>16783</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user6</cp:lastModifiedBy>
  <cp:revision>4</cp:revision>
  <cp:lastPrinted>1899-12-31T23:00:00Z</cp:lastPrinted>
  <dcterms:created xsi:type="dcterms:W3CDTF">2021-08-20T04:36:00Z</dcterms:created>
  <dcterms:modified xsi:type="dcterms:W3CDTF">2021-08-20T05:58:00Z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(3)1DxClcMgyvbkDmS/TNhBufbYXbfgTzqlrFNuJKPh+qvhSICllfKlQ/6tsyn3txEfqakx5Urz
xPI1ZDAfUBVepQuK2BQPgFQB5Y0gy1S4e4oldK4iUxIS77/hVA32V3TLaVZtsFOBrEqYE/XU
S8LeNMrgP5fhlyLJXlDih2Kfj9MltbPUBRHZwFGP7/2n3vfy5UcDuUQDDrRkO9bIxFQ9XRxD
90UVpMHBazllct8h/9</vt:lpwstr>
  </property>
  <property fmtid="{D5CDD505-2E9C-101B-9397-08002B2CF9AE}" pid="22" name="_2015_ms_pID_7253431">
    <vt:lpwstr>aQq3kiO1AzfwPh4xA6eL0IK0X+Quow+q3W8isWifWQHm0tl1wxH+p+
DFTG64Hba7FuVGQcaLMNA+EqrsbcF7bGC4+VpdqWTbM7NaqvLrBkIS2VCXc6yQ3IcJStMMsv
A+c32Y6z2S+xcD5isgdOYeYJXwOaAiXXny16oSmKnMdoRL6d+e5ppNEr9rK2dlx550+p56ZX
Gqzk1HVyzc+L5TF9YxkizevymauvfEMeTwXM</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1629371310</vt:lpwstr>
  </property>
</Properties>
</file>